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6E02">
        <w:rPr>
          <w:b/>
          <w:noProof/>
          <w:sz w:val="24"/>
        </w:rPr>
        <w:fldChar w:fldCharType="begin"/>
      </w:r>
      <w:r w:rsidR="001B6E02">
        <w:rPr>
          <w:b/>
          <w:noProof/>
          <w:sz w:val="24"/>
        </w:rPr>
        <w:instrText xml:space="preserve"> DOCPROPERTY  TSG/WGRef  \* MERGEFORMAT </w:instrText>
      </w:r>
      <w:r w:rsidR="001B6E02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1B6E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1B6E02">
        <w:rPr>
          <w:b/>
          <w:noProof/>
          <w:sz w:val="24"/>
        </w:rPr>
        <w:fldChar w:fldCharType="begin"/>
      </w:r>
      <w:r w:rsidR="001B6E02">
        <w:rPr>
          <w:b/>
          <w:noProof/>
          <w:sz w:val="24"/>
        </w:rPr>
        <w:instrText xml:space="preserve"> DOCPROPERTY  MtgSeq  \* MERGEFORMAT </w:instrText>
      </w:r>
      <w:r w:rsidR="001B6E02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9</w:t>
      </w:r>
      <w:r w:rsidR="0014377B">
        <w:rPr>
          <w:b/>
          <w:noProof/>
          <w:sz w:val="24"/>
        </w:rPr>
        <w:t>2</w:t>
      </w:r>
      <w:r w:rsidR="001B6E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6E02">
        <w:rPr>
          <w:b/>
          <w:i/>
          <w:noProof/>
          <w:sz w:val="28"/>
        </w:rPr>
        <w:fldChar w:fldCharType="begin"/>
      </w:r>
      <w:r w:rsidR="001B6E02">
        <w:rPr>
          <w:b/>
          <w:i/>
          <w:noProof/>
          <w:sz w:val="28"/>
        </w:rPr>
        <w:instrText xml:space="preserve"> DOCPROPERTY  Tdoc#  \* MERGEFORMAT </w:instrText>
      </w:r>
      <w:r w:rsidR="001B6E02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</w:t>
      </w:r>
      <w:r w:rsidR="00353BE5">
        <w:rPr>
          <w:b/>
          <w:i/>
          <w:noProof/>
          <w:sz w:val="28"/>
        </w:rPr>
        <w:t>10095</w:t>
      </w:r>
      <w:r w:rsidR="001B6E02">
        <w:rPr>
          <w:b/>
          <w:i/>
          <w:noProof/>
          <w:sz w:val="28"/>
        </w:rPr>
        <w:fldChar w:fldCharType="end"/>
      </w:r>
    </w:p>
    <w:p w:rsidR="0014377B" w:rsidRPr="00924B93" w:rsidRDefault="0014377B" w:rsidP="001437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Ljubljana,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Slovenia,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30 August,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6E02" w:rsidP="006F3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</w:t>
            </w:r>
            <w:r w:rsidR="006F38EF">
              <w:rPr>
                <w:b/>
                <w:noProof/>
                <w:sz w:val="28"/>
              </w:rPr>
              <w:t>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B6E02" w:rsidP="00E212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CB5944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B6E02" w:rsidP="000335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377B">
              <w:rPr>
                <w:b/>
                <w:noProof/>
                <w:sz w:val="28"/>
              </w:rPr>
              <w:t>15.2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81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52E2" w:rsidP="006F38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6F38EF">
              <w:t>draftCR</w:t>
            </w:r>
            <w:proofErr w:type="spellEnd"/>
            <w:r w:rsidR="006F38EF">
              <w:t xml:space="preserve">: Updates to </w:t>
            </w:r>
            <w:r w:rsidR="00094F4F">
              <w:t xml:space="preserve">FR1 conformance testing for </w:t>
            </w:r>
            <w:r w:rsidR="006F38EF">
              <w:t xml:space="preserve">PF3 and PF4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6E02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6E02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B6E02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6E02" w:rsidP="00280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4377B">
              <w:rPr>
                <w:noProof/>
              </w:rPr>
              <w:t>2019-0</w:t>
            </w:r>
            <w:r w:rsidR="002801A4">
              <w:rPr>
                <w:noProof/>
              </w:rPr>
              <w:t>8</w:t>
            </w:r>
            <w:r w:rsidR="00F0451C">
              <w:rPr>
                <w:noProof/>
              </w:rPr>
              <w:t>-</w:t>
            </w:r>
            <w:r w:rsidR="002801A4">
              <w:rPr>
                <w:noProof/>
              </w:rPr>
              <w:t>1</w:t>
            </w:r>
            <w:r w:rsidR="0014377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6E02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6E02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4F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TBD still exist for some tests</w:t>
            </w:r>
            <w:r w:rsidR="002801A4">
              <w:rPr>
                <w:noProof/>
                <w:lang w:eastAsia="zh-CN"/>
              </w:rPr>
              <w:t>;</w:t>
            </w:r>
          </w:p>
          <w:p w:rsidR="002801A4" w:rsidRDefault="002801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parameters’ naming needs to be aligned with PUSCH part.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3245" w:rsidRDefault="00094F4F" w:rsidP="00940F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Updated the conformance </w:t>
            </w:r>
            <w:r>
              <w:rPr>
                <w:noProof/>
                <w:lang w:eastAsia="zh-CN"/>
              </w:rPr>
              <w:t>requirements for some tests</w:t>
            </w:r>
            <w:r w:rsidR="002801A4">
              <w:rPr>
                <w:noProof/>
                <w:lang w:eastAsia="zh-CN"/>
              </w:rPr>
              <w:t>;</w:t>
            </w:r>
          </w:p>
          <w:p w:rsidR="002801A4" w:rsidRPr="00940F4C" w:rsidRDefault="002801A4" w:rsidP="00940F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the test parameters’ naming.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4F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Specification will still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4F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8.3.4, 8.3.5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94F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</w:t>
            </w:r>
            <w:r w:rsidR="00094F4F">
              <w:rPr>
                <w:noProof/>
              </w:rPr>
              <w:t>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14377B" w:rsidRPr="004C5EF0" w:rsidRDefault="0014377B" w:rsidP="0014377B">
      <w:pPr>
        <w:pStyle w:val="3"/>
      </w:pPr>
      <w:bookmarkStart w:id="2" w:name="_Toc13084673"/>
      <w:r w:rsidRPr="004C5EF0">
        <w:t>8.3.4</w:t>
      </w:r>
      <w:r w:rsidRPr="004C5EF0">
        <w:tab/>
        <w:t>Performance requirements for PUCCH format 3</w:t>
      </w:r>
      <w:bookmarkEnd w:id="2"/>
    </w:p>
    <w:p w:rsidR="0014377B" w:rsidRPr="004C5EF0" w:rsidRDefault="0014377B" w:rsidP="0014377B">
      <w:pPr>
        <w:pStyle w:val="4"/>
      </w:pPr>
      <w:bookmarkStart w:id="3" w:name="_Toc13084674"/>
      <w:r w:rsidRPr="004C5EF0">
        <w:t>8.3.4.1</w:t>
      </w:r>
      <w:r w:rsidRPr="004C5EF0">
        <w:tab/>
        <w:t>Definition and applicability</w:t>
      </w:r>
      <w:bookmarkEnd w:id="3"/>
    </w:p>
    <w:p w:rsidR="0014377B" w:rsidRPr="004C5EF0" w:rsidRDefault="0014377B" w:rsidP="0014377B">
      <w:pPr>
        <w:rPr>
          <w:lang w:eastAsia="zh-CN"/>
        </w:rPr>
      </w:pPr>
      <w:r w:rsidRPr="004C5EF0">
        <w:rPr>
          <w:lang w:eastAsia="zh-CN"/>
        </w:rPr>
        <w:t xml:space="preserve">The performance is measured by the required SNR at UCI </w:t>
      </w:r>
      <w:r w:rsidRPr="004C5EF0">
        <w:t>block error probability</w:t>
      </w:r>
      <w:r w:rsidRPr="004C5EF0">
        <w:rPr>
          <w:rFonts w:eastAsia="MS Mincho"/>
        </w:rPr>
        <w:t xml:space="preserve"> </w:t>
      </w:r>
      <w:r w:rsidRPr="004C5EF0">
        <w:rPr>
          <w:lang w:eastAsia="zh-CN"/>
        </w:rPr>
        <w:t>not exceeding 1%.</w:t>
      </w:r>
    </w:p>
    <w:p w:rsidR="0014377B" w:rsidRPr="004C5EF0" w:rsidRDefault="0014377B" w:rsidP="0014377B">
      <w:pPr>
        <w:rPr>
          <w:rFonts w:eastAsia="等线"/>
          <w:lang w:eastAsia="zh-CN"/>
        </w:rPr>
      </w:pPr>
      <w:r w:rsidRPr="004C5EF0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4C5EF0">
        <w:rPr>
          <w:rFonts w:eastAsia="等线"/>
          <w:lang w:eastAsia="zh-CN"/>
        </w:rPr>
        <w:t>The UCI information does not contain CSI part 2.</w:t>
      </w:r>
    </w:p>
    <w:p w:rsidR="0014377B" w:rsidRPr="004C5EF0" w:rsidRDefault="0014377B" w:rsidP="0014377B">
      <w:pPr>
        <w:rPr>
          <w:lang w:eastAsia="zh-CN"/>
        </w:rPr>
      </w:pPr>
      <w:r w:rsidRPr="004C5EF0">
        <w:rPr>
          <w:lang w:eastAsia="zh-CN"/>
        </w:rPr>
        <w:t xml:space="preserve">The transient period as specified in TS 38.101-1 [21]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</w:t>
      </w:r>
      <w:r w:rsidRPr="004C5EF0">
        <w:t xml:space="preserve">6.3.3.1 </w:t>
      </w:r>
      <w:r w:rsidRPr="004C5EF0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4C5EF0">
        <w:rPr>
          <w:lang w:eastAsia="zh-CN"/>
        </w:rPr>
        <w:t>center</w:t>
      </w:r>
      <w:proofErr w:type="spellEnd"/>
      <w:r w:rsidRPr="004C5EF0">
        <w:rPr>
          <w:lang w:eastAsia="zh-CN"/>
        </w:rPr>
        <w:t>, i.e. intra-slot frequency hopping is enabled.</w:t>
      </w:r>
    </w:p>
    <w:p w:rsidR="0014377B" w:rsidRPr="004C5EF0" w:rsidRDefault="0014377B" w:rsidP="0014377B">
      <w:pPr>
        <w:rPr>
          <w:lang w:eastAsia="zh-CN"/>
        </w:rPr>
      </w:pPr>
      <w:r w:rsidRPr="004C5EF0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8.1.2.2.</w:t>
      </w:r>
    </w:p>
    <w:p w:rsidR="0014377B" w:rsidRPr="004C5EF0" w:rsidRDefault="0014377B" w:rsidP="0014377B">
      <w:r w:rsidRPr="004C5EF0">
        <w:rPr>
          <w:lang w:eastAsia="zh-CN"/>
        </w:rPr>
        <w:t>A test with or without additional DMRS configured is only applicable if the BS support it.</w:t>
      </w:r>
    </w:p>
    <w:p w:rsidR="0014377B" w:rsidRPr="004C5EF0" w:rsidRDefault="0014377B" w:rsidP="0014377B">
      <w:pPr>
        <w:pStyle w:val="4"/>
      </w:pPr>
      <w:bookmarkStart w:id="4" w:name="_Toc13084675"/>
      <w:r w:rsidRPr="004C5EF0">
        <w:t>8.3.4.2</w:t>
      </w:r>
      <w:r w:rsidRPr="004C5EF0">
        <w:tab/>
        <w:t>Minimum requirement</w:t>
      </w:r>
      <w:bookmarkEnd w:id="4"/>
    </w:p>
    <w:p w:rsidR="0014377B" w:rsidRPr="004C5EF0" w:rsidRDefault="0014377B" w:rsidP="0014377B">
      <w:r w:rsidRPr="004C5EF0">
        <w:rPr>
          <w:lang w:eastAsia="zh-CN"/>
        </w:rPr>
        <w:t xml:space="preserve">The minimum requirement is in TS 38.104 [2] </w:t>
      </w:r>
      <w:proofErr w:type="spellStart"/>
      <w:r w:rsidRPr="004C5EF0">
        <w:t>subclause</w:t>
      </w:r>
      <w:proofErr w:type="spellEnd"/>
      <w:r w:rsidRPr="004C5EF0">
        <w:t xml:space="preserve"> </w:t>
      </w:r>
      <w:r w:rsidRPr="004C5EF0">
        <w:rPr>
          <w:lang w:eastAsia="zh-CN"/>
        </w:rPr>
        <w:t>8.3.5.</w:t>
      </w:r>
    </w:p>
    <w:p w:rsidR="0014377B" w:rsidRPr="004C5EF0" w:rsidRDefault="0014377B" w:rsidP="0014377B">
      <w:pPr>
        <w:pStyle w:val="4"/>
      </w:pPr>
      <w:bookmarkStart w:id="5" w:name="_Toc13084676"/>
      <w:r w:rsidRPr="004C5EF0">
        <w:t>8.3.4.3</w:t>
      </w:r>
      <w:r w:rsidRPr="004C5EF0">
        <w:tab/>
        <w:t>Test purpose</w:t>
      </w:r>
      <w:bookmarkEnd w:id="5"/>
    </w:p>
    <w:p w:rsidR="0014377B" w:rsidRPr="004C5EF0" w:rsidRDefault="0014377B" w:rsidP="0014377B">
      <w:r w:rsidRPr="004C5EF0">
        <w:rPr>
          <w:lang w:eastAsia="zh-CN"/>
        </w:rPr>
        <w:t>The test shall verify the receiver’s ability to detect UCI under multipath fading propagation conditions for a given SNR.</w:t>
      </w:r>
    </w:p>
    <w:p w:rsidR="0014377B" w:rsidRPr="004C5EF0" w:rsidRDefault="0014377B" w:rsidP="0014377B">
      <w:pPr>
        <w:pStyle w:val="4"/>
      </w:pPr>
      <w:bookmarkStart w:id="6" w:name="_Toc13084677"/>
      <w:r w:rsidRPr="004C5EF0">
        <w:t>8.3.4.4</w:t>
      </w:r>
      <w:r w:rsidRPr="004C5EF0">
        <w:tab/>
        <w:t>Method of test</w:t>
      </w:r>
      <w:bookmarkEnd w:id="6"/>
    </w:p>
    <w:p w:rsidR="0014377B" w:rsidRPr="004C5EF0" w:rsidRDefault="0014377B" w:rsidP="0014377B">
      <w:pPr>
        <w:pStyle w:val="5"/>
      </w:pPr>
      <w:bookmarkStart w:id="7" w:name="_Toc13084678"/>
      <w:r w:rsidRPr="004C5EF0">
        <w:t>8.3.4.4.1</w:t>
      </w:r>
      <w:r w:rsidRPr="004C5EF0">
        <w:tab/>
        <w:t>Initial conditions</w:t>
      </w:r>
      <w:bookmarkEnd w:id="7"/>
    </w:p>
    <w:p w:rsidR="0014377B" w:rsidRPr="004C5EF0" w:rsidRDefault="0014377B" w:rsidP="0014377B">
      <w:r w:rsidRPr="004C5EF0">
        <w:t>Test environment: Normal; see annex B.2.</w:t>
      </w:r>
    </w:p>
    <w:p w:rsidR="0014377B" w:rsidRPr="004C5EF0" w:rsidRDefault="0014377B" w:rsidP="0014377B">
      <w:r w:rsidRPr="004C5EF0">
        <w:t xml:space="preserve">RF channels to be tested for single carrier (SC): M; see </w:t>
      </w:r>
      <w:proofErr w:type="spellStart"/>
      <w:r w:rsidRPr="004C5EF0">
        <w:t>subclause</w:t>
      </w:r>
      <w:proofErr w:type="spellEnd"/>
      <w:r w:rsidRPr="004C5EF0">
        <w:t xml:space="preserve"> 4.9.1</w:t>
      </w:r>
    </w:p>
    <w:p w:rsidR="0014377B" w:rsidRPr="004C5EF0" w:rsidRDefault="0014377B" w:rsidP="0014377B">
      <w:r w:rsidRPr="004C5EF0">
        <w:t>1)</w:t>
      </w:r>
      <w:r w:rsidRPr="004C5EF0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4C5EF0">
        <w:rPr>
          <w:i/>
        </w:rPr>
        <w:t>BS type 1-C</w:t>
      </w:r>
      <w:r w:rsidRPr="004C5EF0">
        <w:t xml:space="preserve"> and </w:t>
      </w:r>
      <w:r w:rsidRPr="004C5EF0">
        <w:rPr>
          <w:i/>
        </w:rPr>
        <w:t>BS type 1-H</w:t>
      </w:r>
      <w:r w:rsidRPr="004C5EF0">
        <w:t xml:space="preserve"> respectively.</w:t>
      </w:r>
    </w:p>
    <w:p w:rsidR="0014377B" w:rsidRPr="004C5EF0" w:rsidRDefault="0014377B" w:rsidP="0014377B">
      <w:pPr>
        <w:pStyle w:val="5"/>
      </w:pPr>
      <w:bookmarkStart w:id="8" w:name="_Toc13084679"/>
      <w:r w:rsidRPr="004C5EF0">
        <w:t>8.3.4.4.2</w:t>
      </w:r>
      <w:r w:rsidRPr="004C5EF0">
        <w:tab/>
        <w:t>Procedure</w:t>
      </w:r>
      <w:bookmarkEnd w:id="8"/>
    </w:p>
    <w:p w:rsidR="0014377B" w:rsidRPr="004C5EF0" w:rsidRDefault="0014377B" w:rsidP="0014377B">
      <w:r w:rsidRPr="004C5EF0">
        <w:t>1)</w:t>
      </w:r>
      <w:r w:rsidRPr="004C5EF0">
        <w:tab/>
        <w:t xml:space="preserve">Adjust the AWGN generator, according to the </w:t>
      </w:r>
      <w:r w:rsidRPr="004C5EF0">
        <w:rPr>
          <w:rFonts w:eastAsia="Yu Mincho"/>
        </w:rPr>
        <w:t xml:space="preserve">subcarrier spacing </w:t>
      </w:r>
      <w:r w:rsidRPr="004C5EF0">
        <w:t>and channel bandwidth defined in table 8.3.4.4.2-1.</w:t>
      </w:r>
    </w:p>
    <w:p w:rsidR="0014377B" w:rsidRPr="004C5EF0" w:rsidRDefault="0014377B" w:rsidP="0014377B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8.3.4.4.2-1: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  <w:tblGridChange w:id="9">
          <w:tblGrid>
            <w:gridCol w:w="2406"/>
            <w:gridCol w:w="2406"/>
            <w:gridCol w:w="2129"/>
          </w:tblGrid>
        </w:tblGridChange>
      </w:tblGrid>
      <w:tr w:rsidR="0014377B" w:rsidRPr="004C5EF0" w:rsidTr="008E2AA8">
        <w:trPr>
          <w:cantSplit/>
          <w:jc w:val="center"/>
        </w:trPr>
        <w:tc>
          <w:tcPr>
            <w:tcW w:w="2406" w:type="dxa"/>
          </w:tcPr>
          <w:p w:rsidR="0014377B" w:rsidRPr="004C5EF0" w:rsidRDefault="0014377B" w:rsidP="008E2AA8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Yu Mincho"/>
              </w:rPr>
              <w:t>Subcarrier spacing</w:t>
            </w:r>
            <w:r w:rsidRPr="004C5EF0">
              <w:rPr>
                <w:rFonts w:eastAsia="‚c‚e‚o“Á‘¾ƒSƒVƒbƒN‘Ì" w:cs="v5.0.0"/>
              </w:rPr>
              <w:t xml:space="preserve"> (kHz)</w:t>
            </w:r>
          </w:p>
        </w:tc>
        <w:tc>
          <w:tcPr>
            <w:tcW w:w="2406" w:type="dxa"/>
            <w:vAlign w:val="center"/>
          </w:tcPr>
          <w:p w:rsidR="0014377B" w:rsidRPr="004C5EF0" w:rsidRDefault="0014377B" w:rsidP="008E2AA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14377B" w:rsidRPr="004C5EF0" w:rsidRDefault="0014377B" w:rsidP="008E2AA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14377B" w:rsidRPr="004C5EF0" w:rsidTr="00940F4C">
        <w:tblPrEx>
          <w:tblW w:w="694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" w:author="Huawei" w:date="2019-07-26T19:43:00Z">
            <w:tblPrEx>
              <w:tblW w:w="694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97"/>
          <w:jc w:val="center"/>
          <w:trPrChange w:id="11" w:author="Huawei" w:date="2019-07-26T19:43:00Z">
            <w:trPr>
              <w:cantSplit/>
              <w:trHeight w:val="197"/>
              <w:jc w:val="center"/>
            </w:trPr>
          </w:trPrChange>
        </w:trPr>
        <w:tc>
          <w:tcPr>
            <w:tcW w:w="2406" w:type="dxa"/>
            <w:vMerge w:val="restart"/>
            <w:vAlign w:val="center"/>
            <w:tcPrChange w:id="12" w:author="Huawei" w:date="2019-07-26T19:43:00Z">
              <w:tcPr>
                <w:tcW w:w="2406" w:type="dxa"/>
                <w:vMerge w:val="restart"/>
              </w:tcPr>
            </w:tcPrChange>
          </w:tcPr>
          <w:p w:rsidR="0014377B" w:rsidRPr="004C5EF0" w:rsidRDefault="0014377B" w:rsidP="00940F4C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  <w:tcPrChange w:id="13" w:author="Huawei" w:date="2019-07-26T19:43:00Z">
              <w:tcPr>
                <w:tcW w:w="240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  <w:tcPrChange w:id="14" w:author="Huawei" w:date="2019-07-26T19:43:00Z">
              <w:tcPr>
                <w:tcW w:w="2129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14377B" w:rsidRPr="004C5EF0" w:rsidTr="00940F4C">
        <w:tblPrEx>
          <w:tblW w:w="694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5" w:author="Huawei" w:date="2019-07-26T19:43:00Z">
            <w:tblPrEx>
              <w:tblW w:w="694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29"/>
          <w:jc w:val="center"/>
          <w:trPrChange w:id="16" w:author="Huawei" w:date="2019-07-26T19:43:00Z">
            <w:trPr>
              <w:cantSplit/>
              <w:trHeight w:val="129"/>
              <w:jc w:val="center"/>
            </w:trPr>
          </w:trPrChange>
        </w:trPr>
        <w:tc>
          <w:tcPr>
            <w:tcW w:w="2406" w:type="dxa"/>
            <w:vMerge/>
            <w:vAlign w:val="center"/>
            <w:tcPrChange w:id="17" w:author="Huawei" w:date="2019-07-26T19:43:00Z">
              <w:tcPr>
                <w:tcW w:w="2406" w:type="dxa"/>
                <w:vMerge/>
              </w:tcPr>
            </w:tcPrChange>
          </w:tcPr>
          <w:p w:rsidR="0014377B" w:rsidRPr="004C5EF0" w:rsidRDefault="0014377B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  <w:tcPrChange w:id="18" w:author="Huawei" w:date="2019-07-26T19:43:00Z">
              <w:tcPr>
                <w:tcW w:w="240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  <w:tcPrChange w:id="19" w:author="Huawei" w:date="2019-07-26T19:43:00Z">
              <w:tcPr>
                <w:tcW w:w="2129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-80.3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14377B" w:rsidRPr="004C5EF0" w:rsidTr="00940F4C">
        <w:tblPrEx>
          <w:tblW w:w="694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0" w:author="Huawei" w:date="2019-07-26T19:43:00Z">
            <w:tblPrEx>
              <w:tblW w:w="694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70"/>
          <w:jc w:val="center"/>
          <w:trPrChange w:id="21" w:author="Huawei" w:date="2019-07-26T19:43:00Z">
            <w:trPr>
              <w:cantSplit/>
              <w:trHeight w:val="70"/>
              <w:jc w:val="center"/>
            </w:trPr>
          </w:trPrChange>
        </w:trPr>
        <w:tc>
          <w:tcPr>
            <w:tcW w:w="2406" w:type="dxa"/>
            <w:vMerge/>
            <w:tcBorders>
              <w:bottom w:val="single" w:sz="4" w:space="0" w:color="auto"/>
            </w:tcBorders>
            <w:vAlign w:val="center"/>
            <w:tcPrChange w:id="22" w:author="Huawei" w:date="2019-07-26T19:43:00Z">
              <w:tcPr>
                <w:tcW w:w="2406" w:type="dxa"/>
                <w:vMerge/>
                <w:tcBorders>
                  <w:bottom w:val="single" w:sz="4" w:space="0" w:color="auto"/>
                </w:tcBorders>
              </w:tcPr>
            </w:tcPrChange>
          </w:tcPr>
          <w:p w:rsidR="0014377B" w:rsidRPr="004C5EF0" w:rsidRDefault="0014377B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  <w:tcPrChange w:id="23" w:author="Huawei" w:date="2019-07-26T19:43:00Z">
              <w:tcPr>
                <w:tcW w:w="240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  <w:tcPrChange w:id="24" w:author="Huawei" w:date="2019-07-26T19:43:00Z">
              <w:tcPr>
                <w:tcW w:w="2129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-77.2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19.08MHz</w:t>
            </w:r>
          </w:p>
        </w:tc>
      </w:tr>
      <w:tr w:rsidR="0014377B" w:rsidRPr="004C5EF0" w:rsidTr="00940F4C">
        <w:tblPrEx>
          <w:tblW w:w="694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5" w:author="Huawei" w:date="2019-07-26T19:43:00Z">
            <w:tblPrEx>
              <w:tblW w:w="694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70"/>
          <w:jc w:val="center"/>
          <w:trPrChange w:id="26" w:author="Huawei" w:date="2019-07-26T19:43:00Z">
            <w:trPr>
              <w:cantSplit/>
              <w:trHeight w:val="70"/>
              <w:jc w:val="center"/>
            </w:trPr>
          </w:trPrChange>
        </w:trPr>
        <w:tc>
          <w:tcPr>
            <w:tcW w:w="2406" w:type="dxa"/>
            <w:vMerge w:val="restart"/>
            <w:vAlign w:val="center"/>
            <w:tcPrChange w:id="27" w:author="Huawei" w:date="2019-07-26T19:43:00Z">
              <w:tcPr>
                <w:tcW w:w="2406" w:type="dxa"/>
                <w:vMerge w:val="restart"/>
              </w:tcPr>
            </w:tcPrChange>
          </w:tcPr>
          <w:p w:rsidR="0014377B" w:rsidRPr="004C5EF0" w:rsidRDefault="0014377B" w:rsidP="00940F4C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  <w:tcPrChange w:id="28" w:author="Huawei" w:date="2019-07-26T19:43:00Z">
              <w:tcPr>
                <w:tcW w:w="240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  <w:tcPrChange w:id="29" w:author="Huawei" w:date="2019-07-26T19:43:00Z">
              <w:tcPr>
                <w:tcW w:w="2129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-80.6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14377B" w:rsidRPr="004C5EF0" w:rsidTr="008E2AA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14377B" w:rsidRPr="004C5EF0" w:rsidRDefault="0014377B" w:rsidP="008E2AA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-77.4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14377B" w:rsidRPr="004C5EF0" w:rsidTr="008E2AA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14377B" w:rsidRPr="004C5EF0" w:rsidRDefault="0014377B" w:rsidP="008E2AA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-74.2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14377B" w:rsidRPr="004C5EF0" w:rsidTr="008E2AA8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14377B" w:rsidRPr="004C5EF0" w:rsidRDefault="0014377B" w:rsidP="008E2AA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del w:id="30" w:author="Huawei" w:date="2019-08-29T22:53:00Z">
              <w:r w:rsidRPr="004C5EF0" w:rsidDel="00B95232">
                <w:rPr>
                  <w:rFonts w:eastAsia="‚c‚e‚o“Á‘¾ƒSƒVƒbƒN‘Ì" w:cs="v5.0.0"/>
                  <w:lang w:eastAsia="ja-JP"/>
                </w:rPr>
                <w:delText>[</w:delText>
              </w:r>
            </w:del>
            <w:r w:rsidRPr="004C5EF0">
              <w:rPr>
                <w:rFonts w:eastAsia="‚c‚e‚o“Á‘¾ƒSƒVƒbƒN‘Ì" w:cs="v5.0.0"/>
                <w:lang w:eastAsia="ja-JP"/>
              </w:rPr>
              <w:t xml:space="preserve">70.1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</w:tbl>
    <w:p w:rsidR="0014377B" w:rsidRPr="004C5EF0" w:rsidRDefault="0014377B" w:rsidP="0014377B"/>
    <w:p w:rsidR="0014377B" w:rsidRPr="004C5EF0" w:rsidRDefault="0014377B" w:rsidP="0014377B">
      <w:r w:rsidRPr="004C5EF0">
        <w:t>2)</w:t>
      </w:r>
      <w:r w:rsidRPr="004C5EF0">
        <w:tab/>
        <w:t>The characteristics of the wanted signal shall be configured according to TS 38.211</w:t>
      </w:r>
      <w:r w:rsidRPr="004C5EF0">
        <w:rPr>
          <w:lang w:eastAsia="zh-CN"/>
        </w:rPr>
        <w:t xml:space="preserve"> </w:t>
      </w:r>
      <w:r w:rsidRPr="004C5EF0">
        <w:t>[17]. The specific test parameters are configured as below:</w:t>
      </w:r>
    </w:p>
    <w:p w:rsidR="0014377B" w:rsidRPr="004C5EF0" w:rsidRDefault="0014377B" w:rsidP="0014377B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lastRenderedPageBreak/>
        <w:t>Table 8.3.4.4.2-2: Test parameters</w:t>
      </w:r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1" w:author="Huawei" w:date="2019-08-29T23:11:00Z">
          <w:tblPr>
            <w:tblW w:w="499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167"/>
        <w:gridCol w:w="1225"/>
        <w:gridCol w:w="1535"/>
        <w:tblGridChange w:id="32">
          <w:tblGrid>
            <w:gridCol w:w="2548"/>
            <w:gridCol w:w="1225"/>
            <w:gridCol w:w="1225"/>
          </w:tblGrid>
        </w:tblGridChange>
      </w:tblGrid>
      <w:tr w:rsidR="0014377B" w:rsidRPr="004C5EF0" w:rsidTr="003E241E">
        <w:trPr>
          <w:cantSplit/>
          <w:jc w:val="center"/>
          <w:trPrChange w:id="33" w:author="Huawei" w:date="2019-08-29T23:11:00Z">
            <w:trPr>
              <w:cantSplit/>
              <w:jc w:val="center"/>
            </w:trPr>
          </w:trPrChange>
        </w:trPr>
        <w:tc>
          <w:tcPr>
            <w:tcW w:w="3167" w:type="dxa"/>
            <w:tcPrChange w:id="34" w:author="Huawei" w:date="2019-08-29T23:11:00Z">
              <w:tcPr>
                <w:tcW w:w="2548" w:type="dxa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  <w:tcPrChange w:id="35" w:author="Huawei" w:date="2019-08-29T23:11:00Z">
              <w:tcPr>
                <w:tcW w:w="1225" w:type="dxa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Test 1</w:t>
            </w:r>
          </w:p>
        </w:tc>
        <w:tc>
          <w:tcPr>
            <w:tcW w:w="1535" w:type="dxa"/>
            <w:tcPrChange w:id="36" w:author="Huawei" w:date="2019-08-29T23:11:00Z">
              <w:tcPr>
                <w:tcW w:w="1225" w:type="dxa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Test 2</w:t>
            </w:r>
          </w:p>
        </w:tc>
      </w:tr>
      <w:tr w:rsidR="0014377B" w:rsidRPr="004C5EF0" w:rsidTr="003E241E">
        <w:trPr>
          <w:cantSplit/>
          <w:jc w:val="center"/>
          <w:trPrChange w:id="37" w:author="Huawei" w:date="2019-08-29T23:11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38" w:author="Huawei" w:date="2019-08-29T23:11:00Z">
              <w:tcPr>
                <w:tcW w:w="2548" w:type="dxa"/>
                <w:vAlign w:val="center"/>
              </w:tcPr>
            </w:tcPrChange>
          </w:tcPr>
          <w:p w:rsidR="0014377B" w:rsidRPr="004C5EF0" w:rsidRDefault="0014377B" w:rsidP="008E2AA8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Modulation</w:t>
            </w:r>
            <w:ins w:id="39" w:author="Huawei" w:date="2019-08-29T22:54:00Z">
              <w:r w:rsidR="00B95232">
                <w:rPr>
                  <w:lang w:eastAsia="zh-CN"/>
                </w:rPr>
                <w:t xml:space="preserve"> order</w:t>
              </w:r>
            </w:ins>
          </w:p>
        </w:tc>
        <w:tc>
          <w:tcPr>
            <w:tcW w:w="2760" w:type="dxa"/>
            <w:gridSpan w:val="2"/>
            <w:vAlign w:val="center"/>
            <w:tcPrChange w:id="40" w:author="Huawei" w:date="2019-08-29T23:11:00Z">
              <w:tcPr>
                <w:tcW w:w="2450" w:type="dxa"/>
                <w:gridSpan w:val="2"/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QPSK</w:t>
            </w:r>
          </w:p>
        </w:tc>
      </w:tr>
      <w:tr w:rsidR="0014377B" w:rsidRPr="004C5EF0" w:rsidTr="003E241E">
        <w:trPr>
          <w:cantSplit/>
          <w:jc w:val="center"/>
          <w:trPrChange w:id="41" w:author="Huawei" w:date="2019-08-29T23:11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42" w:author="Huawei" w:date="2019-08-29T23:11:00Z">
              <w:tcPr>
                <w:tcW w:w="2548" w:type="dxa"/>
                <w:vAlign w:val="center"/>
              </w:tcPr>
            </w:tcPrChange>
          </w:tcPr>
          <w:p w:rsidR="0014377B" w:rsidRPr="003E241E" w:rsidRDefault="00AD7744" w:rsidP="00742F94">
            <w:pPr>
              <w:pStyle w:val="TAL"/>
              <w:rPr>
                <w:lang w:eastAsia="zh-CN"/>
              </w:rPr>
            </w:pPr>
            <w:ins w:id="43" w:author="Huawei" w:date="2019-08-29T22:56:00Z">
              <w:r w:rsidRPr="003E241E">
                <w:rPr>
                  <w:lang w:eastAsia="zh-CN"/>
                </w:rPr>
                <w:t>First PRB prior to frequency hopping</w:t>
              </w:r>
            </w:ins>
            <w:del w:id="44" w:author="Huawei" w:date="2019-08-29T22:54:00Z">
              <w:r w:rsidR="0014377B" w:rsidRPr="004C5EF0" w:rsidDel="00B95232">
                <w:rPr>
                  <w:lang w:eastAsia="zh-CN"/>
                </w:rPr>
                <w:delText>startingPRB</w:delText>
              </w:r>
            </w:del>
          </w:p>
        </w:tc>
        <w:tc>
          <w:tcPr>
            <w:tcW w:w="2760" w:type="dxa"/>
            <w:gridSpan w:val="2"/>
            <w:vAlign w:val="center"/>
            <w:tcPrChange w:id="45" w:author="Huawei" w:date="2019-08-29T23:11:00Z">
              <w:tcPr>
                <w:tcW w:w="2450" w:type="dxa"/>
                <w:gridSpan w:val="2"/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14377B" w:rsidRPr="004C5EF0" w:rsidTr="003E241E">
        <w:trPr>
          <w:cantSplit/>
          <w:jc w:val="center"/>
          <w:trPrChange w:id="46" w:author="Huawei" w:date="2019-08-29T23:11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47" w:author="Huawei" w:date="2019-08-29T23:11:00Z">
              <w:tcPr>
                <w:tcW w:w="2548" w:type="dxa"/>
                <w:vAlign w:val="center"/>
              </w:tcPr>
            </w:tcPrChange>
          </w:tcPr>
          <w:p w:rsidR="0014377B" w:rsidRPr="0031588B" w:rsidRDefault="00B95232" w:rsidP="008E2AA8">
            <w:pPr>
              <w:pStyle w:val="TAL"/>
              <w:rPr>
                <w:lang w:eastAsia="zh-CN"/>
              </w:rPr>
            </w:pPr>
            <w:ins w:id="48" w:author="Huawei" w:date="2019-08-29T22:55:00Z">
              <w:r w:rsidRPr="0031588B">
                <w:rPr>
                  <w:lang w:eastAsia="zh-CN"/>
                </w:rPr>
                <w:t>I</w:t>
              </w:r>
              <w:r w:rsidRPr="0031588B">
                <w:rPr>
                  <w:rFonts w:hint="eastAsia"/>
                  <w:lang w:eastAsia="zh-CN"/>
                </w:rPr>
                <w:t>ntra-</w:t>
              </w:r>
              <w:r w:rsidRPr="0031588B">
                <w:rPr>
                  <w:lang w:eastAsia="zh-CN"/>
                </w:rPr>
                <w:t>slot frequency hopping</w:t>
              </w:r>
            </w:ins>
            <w:del w:id="49" w:author="Huawei" w:date="2019-08-29T22:55:00Z">
              <w:r w:rsidR="0014377B" w:rsidRPr="004C5EF0" w:rsidDel="00B95232">
                <w:rPr>
                  <w:lang w:eastAsia="zh-CN"/>
                </w:rPr>
                <w:delText>intraSlotFrequencyHopping</w:delText>
              </w:r>
            </w:del>
          </w:p>
        </w:tc>
        <w:tc>
          <w:tcPr>
            <w:tcW w:w="2760" w:type="dxa"/>
            <w:gridSpan w:val="2"/>
            <w:vAlign w:val="center"/>
            <w:tcPrChange w:id="50" w:author="Huawei" w:date="2019-08-29T23:11:00Z">
              <w:tcPr>
                <w:tcW w:w="2450" w:type="dxa"/>
                <w:gridSpan w:val="2"/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enabled</w:t>
            </w:r>
          </w:p>
        </w:tc>
      </w:tr>
      <w:tr w:rsidR="0014377B" w:rsidRPr="004C5EF0" w:rsidTr="003E241E">
        <w:trPr>
          <w:cantSplit/>
          <w:jc w:val="center"/>
          <w:trPrChange w:id="51" w:author="Huawei" w:date="2019-08-29T23:11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52" w:author="Huawei" w:date="2019-08-29T23:11:00Z">
              <w:tcPr>
                <w:tcW w:w="2548" w:type="dxa"/>
                <w:vAlign w:val="center"/>
              </w:tcPr>
            </w:tcPrChange>
          </w:tcPr>
          <w:p w:rsidR="0014377B" w:rsidRPr="003E241E" w:rsidRDefault="00AD7744" w:rsidP="00742F94">
            <w:pPr>
              <w:pStyle w:val="TAL"/>
              <w:rPr>
                <w:lang w:eastAsia="zh-CN"/>
              </w:rPr>
            </w:pPr>
            <w:ins w:id="53" w:author="Huawei" w:date="2019-08-29T22:58:00Z">
              <w:r w:rsidRPr="0031588B">
                <w:rPr>
                  <w:lang w:eastAsia="zh-CN"/>
                </w:rPr>
                <w:t>First PRB after frequency hopping</w:t>
              </w:r>
            </w:ins>
            <w:del w:id="54" w:author="Huawei" w:date="2019-08-29T22:55:00Z">
              <w:r w:rsidR="0014377B" w:rsidRPr="004C5EF0" w:rsidDel="00B95232">
                <w:rPr>
                  <w:lang w:eastAsia="zh-CN"/>
                </w:rPr>
                <w:delText>secondHopPRB</w:delText>
              </w:r>
            </w:del>
          </w:p>
        </w:tc>
        <w:tc>
          <w:tcPr>
            <w:tcW w:w="2760" w:type="dxa"/>
            <w:gridSpan w:val="2"/>
            <w:vAlign w:val="center"/>
            <w:tcPrChange w:id="55" w:author="Huawei" w:date="2019-08-29T23:11:00Z">
              <w:tcPr>
                <w:tcW w:w="2450" w:type="dxa"/>
                <w:gridSpan w:val="2"/>
                <w:vAlign w:val="center"/>
              </w:tcPr>
            </w:tcPrChange>
          </w:tcPr>
          <w:p w:rsidR="0014377B" w:rsidRPr="004C5EF0" w:rsidRDefault="0014377B" w:rsidP="00C1644E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 xml:space="preserve">The largest PRB index </w:t>
            </w:r>
            <w:del w:id="56" w:author="Huawei" w:date="2019-08-29T23:01:00Z">
              <w:r w:rsidRPr="004C5EF0" w:rsidDel="00C1644E">
                <w:rPr>
                  <w:rFonts w:eastAsia="?? ??" w:cs="Arial"/>
                </w:rPr>
                <w:delText>-</w:delText>
              </w:r>
            </w:del>
            <w:ins w:id="57" w:author="Huawei" w:date="2019-08-29T23:01:00Z">
              <w:r w:rsidR="00C1644E">
                <w:rPr>
                  <w:rFonts w:eastAsia="?? ??" w:cs="Arial"/>
                </w:rPr>
                <w:t>–</w:t>
              </w:r>
            </w:ins>
            <w:r w:rsidRPr="004C5EF0">
              <w:rPr>
                <w:rFonts w:eastAsia="?? ??" w:cs="Arial"/>
              </w:rPr>
              <w:t xml:space="preserve"> </w:t>
            </w:r>
            <w:del w:id="58" w:author="Huawei" w:date="2019-08-29T23:01:00Z">
              <w:r w:rsidRPr="004C5EF0" w:rsidDel="00C1644E">
                <w:rPr>
                  <w:rFonts w:eastAsia="?? ??" w:cs="Arial"/>
                </w:rPr>
                <w:delText>nrofPRBs</w:delText>
              </w:r>
            </w:del>
            <w:ins w:id="59" w:author="Huawei" w:date="2019-08-29T23:01:00Z">
              <w:r w:rsidR="00C1644E">
                <w:rPr>
                  <w:rFonts w:eastAsia="?? ??" w:cs="Arial"/>
                </w:rPr>
                <w:t>(</w:t>
              </w:r>
            </w:ins>
            <w:ins w:id="60" w:author="Huawei" w:date="2019-08-29T23:41:00Z">
              <w:r w:rsidR="00B07C93">
                <w:rPr>
                  <w:rFonts w:eastAsia="?? ??" w:cs="Arial"/>
                </w:rPr>
                <w:t>N</w:t>
              </w:r>
            </w:ins>
            <w:ins w:id="61" w:author="Huawei" w:date="2019-08-29T23:01:00Z">
              <w:r w:rsidR="00C1644E" w:rsidRPr="00C1644E">
                <w:rPr>
                  <w:rFonts w:eastAsia="?? ??" w:cs="Arial"/>
                </w:rPr>
                <w:t>umber of PRBs - 1</w:t>
              </w:r>
              <w:r w:rsidR="00C1644E">
                <w:rPr>
                  <w:rFonts w:eastAsia="?? ??" w:cs="Arial"/>
                </w:rPr>
                <w:t>)</w:t>
              </w:r>
            </w:ins>
          </w:p>
        </w:tc>
      </w:tr>
      <w:tr w:rsidR="0014377B" w:rsidRPr="004C5EF0" w:rsidTr="003E241E">
        <w:trPr>
          <w:cantSplit/>
          <w:jc w:val="center"/>
          <w:trPrChange w:id="62" w:author="Huawei" w:date="2019-08-29T23:11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63" w:author="Huawei" w:date="2019-08-29T23:11:00Z">
              <w:tcPr>
                <w:tcW w:w="2548" w:type="dxa"/>
                <w:vAlign w:val="center"/>
              </w:tcPr>
            </w:tcPrChange>
          </w:tcPr>
          <w:p w:rsidR="0014377B" w:rsidRPr="004C5EF0" w:rsidRDefault="00AD7744" w:rsidP="008E2AA8">
            <w:pPr>
              <w:pStyle w:val="TAL"/>
              <w:rPr>
                <w:lang w:eastAsia="zh-CN"/>
              </w:rPr>
            </w:pPr>
            <w:ins w:id="64" w:author="Huawei" w:date="2019-08-29T22:59:00Z">
              <w:r w:rsidRPr="00AD7744">
                <w:rPr>
                  <w:lang w:eastAsia="zh-CN"/>
                </w:rPr>
                <w:t>Group and sequence hopping</w:t>
              </w:r>
            </w:ins>
            <w:del w:id="65" w:author="Huawei" w:date="2019-08-29T22:59:00Z">
              <w:r w:rsidR="0014377B" w:rsidRPr="004C5EF0" w:rsidDel="00AD7744">
                <w:rPr>
                  <w:lang w:eastAsia="zh-CN"/>
                </w:rPr>
                <w:delText>pucch-GroupHopping</w:delText>
              </w:r>
            </w:del>
          </w:p>
        </w:tc>
        <w:tc>
          <w:tcPr>
            <w:tcW w:w="2760" w:type="dxa"/>
            <w:gridSpan w:val="2"/>
            <w:vAlign w:val="center"/>
            <w:tcPrChange w:id="66" w:author="Huawei" w:date="2019-08-29T23:11:00Z">
              <w:tcPr>
                <w:tcW w:w="2450" w:type="dxa"/>
                <w:gridSpan w:val="2"/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neither</w:t>
            </w:r>
          </w:p>
        </w:tc>
      </w:tr>
      <w:tr w:rsidR="0014377B" w:rsidRPr="004C5EF0" w:rsidTr="003E241E">
        <w:trPr>
          <w:cantSplit/>
          <w:jc w:val="center"/>
          <w:trPrChange w:id="67" w:author="Huawei" w:date="2019-08-29T23:11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68" w:author="Huawei" w:date="2019-08-29T23:11:00Z">
              <w:tcPr>
                <w:tcW w:w="2548" w:type="dxa"/>
                <w:vAlign w:val="center"/>
              </w:tcPr>
            </w:tcPrChange>
          </w:tcPr>
          <w:p w:rsidR="0014377B" w:rsidRPr="004C5EF0" w:rsidRDefault="00AD7744" w:rsidP="008E2AA8">
            <w:pPr>
              <w:pStyle w:val="TAL"/>
              <w:rPr>
                <w:lang w:eastAsia="zh-CN"/>
              </w:rPr>
            </w:pPr>
            <w:ins w:id="69" w:author="Huawei" w:date="2019-08-29T22:59:00Z">
              <w:r w:rsidRPr="00AD7744">
                <w:rPr>
                  <w:lang w:eastAsia="zh-CN"/>
                </w:rPr>
                <w:t>Hopping ID</w:t>
              </w:r>
            </w:ins>
            <w:del w:id="70" w:author="Huawei" w:date="2019-08-29T22:59:00Z">
              <w:r w:rsidR="0014377B" w:rsidRPr="004C5EF0" w:rsidDel="00AD7744">
                <w:rPr>
                  <w:lang w:eastAsia="zh-CN"/>
                </w:rPr>
                <w:delText>hoppingId</w:delText>
              </w:r>
            </w:del>
          </w:p>
        </w:tc>
        <w:tc>
          <w:tcPr>
            <w:tcW w:w="2760" w:type="dxa"/>
            <w:gridSpan w:val="2"/>
            <w:vAlign w:val="center"/>
            <w:tcPrChange w:id="71" w:author="Huawei" w:date="2019-08-29T23:11:00Z">
              <w:tcPr>
                <w:tcW w:w="2450" w:type="dxa"/>
                <w:gridSpan w:val="2"/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14377B" w:rsidRPr="004C5EF0" w:rsidTr="003E241E">
        <w:trPr>
          <w:cantSplit/>
          <w:jc w:val="center"/>
          <w:trPrChange w:id="72" w:author="Huawei" w:date="2019-08-29T23:11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73" w:author="Huawei" w:date="2019-08-29T23:11:00Z">
              <w:tcPr>
                <w:tcW w:w="2548" w:type="dxa"/>
                <w:vAlign w:val="center"/>
              </w:tcPr>
            </w:tcPrChange>
          </w:tcPr>
          <w:p w:rsidR="0014377B" w:rsidRPr="003E241E" w:rsidRDefault="00AD7744" w:rsidP="008E2AA8">
            <w:pPr>
              <w:pStyle w:val="TAL"/>
              <w:rPr>
                <w:lang w:eastAsia="zh-CN"/>
              </w:rPr>
            </w:pPr>
            <w:ins w:id="74" w:author="Huawei" w:date="2019-08-29T22:59:00Z">
              <w:r w:rsidRPr="00AD7744">
                <w:rPr>
                  <w:lang w:eastAsia="zh-CN"/>
                </w:rPr>
                <w:t>Number of PRBs</w:t>
              </w:r>
            </w:ins>
            <w:del w:id="75" w:author="Huawei" w:date="2019-08-29T22:59:00Z">
              <w:r w:rsidR="0014377B" w:rsidRPr="004C5EF0" w:rsidDel="00AD7744">
                <w:rPr>
                  <w:lang w:eastAsia="zh-CN"/>
                </w:rPr>
                <w:delText>nrofPRBs</w:delText>
              </w:r>
            </w:del>
          </w:p>
        </w:tc>
        <w:tc>
          <w:tcPr>
            <w:tcW w:w="1225" w:type="dxa"/>
            <w:vAlign w:val="center"/>
            <w:tcPrChange w:id="76" w:author="Huawei" w:date="2019-08-29T23:11:00Z">
              <w:tcPr>
                <w:tcW w:w="1225" w:type="dxa"/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</w:t>
            </w:r>
          </w:p>
        </w:tc>
        <w:tc>
          <w:tcPr>
            <w:tcW w:w="1535" w:type="dxa"/>
            <w:vAlign w:val="center"/>
            <w:tcPrChange w:id="77" w:author="Huawei" w:date="2019-08-29T23:11:00Z">
              <w:tcPr>
                <w:tcW w:w="1225" w:type="dxa"/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3</w:t>
            </w:r>
          </w:p>
        </w:tc>
      </w:tr>
      <w:tr w:rsidR="0014377B" w:rsidRPr="004C5EF0" w:rsidTr="003E241E">
        <w:trPr>
          <w:cantSplit/>
          <w:jc w:val="center"/>
          <w:trPrChange w:id="78" w:author="Huawei" w:date="2019-08-29T23:11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79" w:author="Huawei" w:date="2019-08-29T23:11:00Z">
              <w:tcPr>
                <w:tcW w:w="2548" w:type="dxa"/>
                <w:vAlign w:val="center"/>
              </w:tcPr>
            </w:tcPrChange>
          </w:tcPr>
          <w:p w:rsidR="0014377B" w:rsidRPr="003E241E" w:rsidRDefault="00AD7744" w:rsidP="008E2AA8">
            <w:pPr>
              <w:pStyle w:val="TAL"/>
              <w:rPr>
                <w:lang w:eastAsia="zh-CN"/>
              </w:rPr>
            </w:pPr>
            <w:ins w:id="80" w:author="Huawei" w:date="2019-08-29T22:59:00Z">
              <w:r w:rsidRPr="00AD7744">
                <w:rPr>
                  <w:lang w:eastAsia="zh-CN"/>
                </w:rPr>
                <w:t>Number of symbols</w:t>
              </w:r>
            </w:ins>
            <w:del w:id="81" w:author="Huawei" w:date="2019-08-29T22:59:00Z">
              <w:r w:rsidR="0014377B" w:rsidRPr="004C5EF0" w:rsidDel="00AD7744">
                <w:rPr>
                  <w:lang w:eastAsia="zh-CN"/>
                </w:rPr>
                <w:delText>nrofSymbols</w:delText>
              </w:r>
            </w:del>
          </w:p>
        </w:tc>
        <w:tc>
          <w:tcPr>
            <w:tcW w:w="1225" w:type="dxa"/>
            <w:vAlign w:val="center"/>
            <w:tcPrChange w:id="82" w:author="Huawei" w:date="2019-08-29T23:11:00Z">
              <w:tcPr>
                <w:tcW w:w="1225" w:type="dxa"/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14</w:t>
            </w:r>
          </w:p>
        </w:tc>
        <w:tc>
          <w:tcPr>
            <w:tcW w:w="1535" w:type="dxa"/>
            <w:vAlign w:val="center"/>
            <w:tcPrChange w:id="83" w:author="Huawei" w:date="2019-08-29T23:11:00Z">
              <w:tcPr>
                <w:tcW w:w="1225" w:type="dxa"/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4</w:t>
            </w:r>
          </w:p>
        </w:tc>
      </w:tr>
      <w:tr w:rsidR="0014377B" w:rsidRPr="004C5EF0" w:rsidTr="003E241E">
        <w:trPr>
          <w:cantSplit/>
          <w:jc w:val="center"/>
          <w:trPrChange w:id="84" w:author="Huawei" w:date="2019-08-29T23:11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85" w:author="Huawei" w:date="2019-08-29T23:11:00Z">
              <w:tcPr>
                <w:tcW w:w="2548" w:type="dxa"/>
                <w:vAlign w:val="center"/>
              </w:tcPr>
            </w:tcPrChange>
          </w:tcPr>
          <w:p w:rsidR="0014377B" w:rsidRPr="00751954" w:rsidRDefault="00751954" w:rsidP="00891842">
            <w:pPr>
              <w:pStyle w:val="TAL"/>
              <w:rPr>
                <w:lang w:val="en-US" w:eastAsia="zh-CN"/>
              </w:rPr>
              <w:pPrChange w:id="86" w:author="Huawei" w:date="2019-08-30T09:10:00Z">
                <w:pPr>
                  <w:pStyle w:val="TAL"/>
                </w:pPr>
              </w:pPrChange>
            </w:pPr>
            <w:ins w:id="87" w:author="Huawei" w:date="2019-08-30T08:53:00Z">
              <w:r w:rsidRPr="00751954">
                <w:rPr>
                  <w:lang w:val="en-US" w:eastAsia="zh-CN"/>
                </w:rPr>
                <w:t>The number of UCI information bits</w:t>
              </w:r>
            </w:ins>
            <w:bookmarkStart w:id="88" w:name="_GoBack"/>
            <w:bookmarkEnd w:id="88"/>
            <w:del w:id="89" w:author="Huawei" w:date="2019-08-29T23:00:00Z">
              <w:r w:rsidR="0014377B" w:rsidRPr="004C5EF0" w:rsidDel="00AD7744">
                <w:rPr>
                  <w:lang w:eastAsia="zh-CN"/>
                </w:rPr>
                <w:delText>the number of UCI bits</w:delText>
              </w:r>
            </w:del>
          </w:p>
        </w:tc>
        <w:tc>
          <w:tcPr>
            <w:tcW w:w="1225" w:type="dxa"/>
            <w:vAlign w:val="center"/>
            <w:tcPrChange w:id="90" w:author="Huawei" w:date="2019-08-29T23:11:00Z">
              <w:tcPr>
                <w:tcW w:w="1225" w:type="dxa"/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16</w:t>
            </w:r>
          </w:p>
        </w:tc>
        <w:tc>
          <w:tcPr>
            <w:tcW w:w="1535" w:type="dxa"/>
            <w:vAlign w:val="center"/>
            <w:tcPrChange w:id="91" w:author="Huawei" w:date="2019-08-29T23:11:00Z">
              <w:tcPr>
                <w:tcW w:w="1225" w:type="dxa"/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16</w:t>
            </w:r>
          </w:p>
        </w:tc>
      </w:tr>
      <w:tr w:rsidR="0014377B" w:rsidRPr="004C5EF0" w:rsidTr="003E241E">
        <w:trPr>
          <w:cantSplit/>
          <w:jc w:val="center"/>
          <w:trPrChange w:id="92" w:author="Huawei" w:date="2019-08-29T23:11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93" w:author="Huawei" w:date="2019-08-29T23:11:00Z">
              <w:tcPr>
                <w:tcW w:w="2548" w:type="dxa"/>
                <w:vAlign w:val="center"/>
              </w:tcPr>
            </w:tcPrChange>
          </w:tcPr>
          <w:p w:rsidR="0014377B" w:rsidRPr="004C5EF0" w:rsidRDefault="00AD7744" w:rsidP="008E2AA8">
            <w:pPr>
              <w:pStyle w:val="TAL"/>
              <w:rPr>
                <w:lang w:eastAsia="zh-CN"/>
              </w:rPr>
            </w:pPr>
            <w:ins w:id="94" w:author="Huawei" w:date="2019-08-29T23:00:00Z">
              <w:r w:rsidRPr="00AD7744">
                <w:rPr>
                  <w:lang w:eastAsia="zh-CN"/>
                </w:rPr>
                <w:t>First symbol</w:t>
              </w:r>
            </w:ins>
            <w:del w:id="95" w:author="Huawei" w:date="2019-08-29T23:00:00Z">
              <w:r w:rsidR="0014377B" w:rsidRPr="004C5EF0" w:rsidDel="00AD7744">
                <w:rPr>
                  <w:lang w:eastAsia="zh-CN"/>
                </w:rPr>
                <w:delText>startingSymbolIndex</w:delText>
              </w:r>
            </w:del>
          </w:p>
        </w:tc>
        <w:tc>
          <w:tcPr>
            <w:tcW w:w="1225" w:type="dxa"/>
            <w:vAlign w:val="center"/>
            <w:tcPrChange w:id="96" w:author="Huawei" w:date="2019-08-29T23:11:00Z">
              <w:tcPr>
                <w:tcW w:w="1225" w:type="dxa"/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  <w:tc>
          <w:tcPr>
            <w:tcW w:w="1535" w:type="dxa"/>
            <w:vAlign w:val="center"/>
            <w:tcPrChange w:id="97" w:author="Huawei" w:date="2019-08-29T23:11:00Z">
              <w:tcPr>
                <w:tcW w:w="1225" w:type="dxa"/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</w:tbl>
    <w:p w:rsidR="0014377B" w:rsidRPr="004C5EF0" w:rsidRDefault="0014377B" w:rsidP="0014377B"/>
    <w:p w:rsidR="0014377B" w:rsidRPr="004C5EF0" w:rsidRDefault="0014377B" w:rsidP="0014377B">
      <w:pPr>
        <w:rPr>
          <w:lang w:eastAsia="zh-CN"/>
        </w:rPr>
      </w:pPr>
      <w:r w:rsidRPr="004C5EF0">
        <w:t>3)</w:t>
      </w:r>
      <w:r w:rsidRPr="004C5EF0">
        <w:tab/>
        <w:t>The multipath fading emulators shall be configured according to the corresponding channel model defined in annex G</w:t>
      </w:r>
      <w:r w:rsidRPr="004C5EF0">
        <w:rPr>
          <w:lang w:eastAsia="zh-CN"/>
        </w:rPr>
        <w:t>.</w:t>
      </w:r>
    </w:p>
    <w:p w:rsidR="0014377B" w:rsidRPr="004C5EF0" w:rsidRDefault="0014377B" w:rsidP="0014377B">
      <w:r w:rsidRPr="004C5EF0">
        <w:t>4)</w:t>
      </w:r>
      <w:r w:rsidRPr="004C5EF0">
        <w:tab/>
      </w:r>
      <w:proofErr w:type="gramStart"/>
      <w:r w:rsidRPr="004C5EF0">
        <w:t>Adjust</w:t>
      </w:r>
      <w:proofErr w:type="gramEnd"/>
      <w:r w:rsidRPr="004C5EF0">
        <w:t xml:space="preserve"> the equipment so that the SNR specified in table 8.3.4.5-1</w:t>
      </w:r>
      <w:r w:rsidRPr="004C5EF0">
        <w:rPr>
          <w:lang w:eastAsia="zh-CN"/>
        </w:rPr>
        <w:t xml:space="preserve"> or </w:t>
      </w:r>
      <w:r w:rsidRPr="004C5EF0">
        <w:t>table 8.3.</w:t>
      </w:r>
      <w:r w:rsidRPr="004C5EF0">
        <w:rPr>
          <w:lang w:eastAsia="zh-CN"/>
        </w:rPr>
        <w:t>4</w:t>
      </w:r>
      <w:r w:rsidRPr="004C5EF0">
        <w:t>.5-2 is achieved at the BS input during the UCI transmissions.</w:t>
      </w:r>
    </w:p>
    <w:p w:rsidR="0014377B" w:rsidRPr="004C5EF0" w:rsidRDefault="0014377B" w:rsidP="0014377B">
      <w:r w:rsidRPr="004C5EF0">
        <w:t>5)</w:t>
      </w:r>
      <w:r w:rsidRPr="004C5EF0">
        <w:tab/>
        <w:t>The signal generator sends a test pattern with the pattern outlined in figure 8.3.4.4.2-1. The following statistics are kept: the number of incorrectly decoded UCI.</w:t>
      </w:r>
    </w:p>
    <w:bookmarkStart w:id="98" w:name="_MON_1281253042"/>
    <w:bookmarkEnd w:id="98"/>
    <w:p w:rsidR="0014377B" w:rsidRPr="004C5EF0" w:rsidRDefault="0014377B" w:rsidP="0014377B">
      <w:pPr>
        <w:pStyle w:val="TH"/>
      </w:pPr>
      <w:r w:rsidRPr="004C5EF0">
        <w:object w:dxaOrig="8641" w:dyaOrig="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7.7pt" o:ole="" fillcolor="window">
            <v:imagedata r:id="rId13" o:title=""/>
          </v:shape>
          <o:OLEObject Type="Embed" ProgID="Word.Picture.8" ShapeID="_x0000_i1025" DrawAspect="Content" ObjectID="_1628661415" r:id="rId14"/>
        </w:object>
      </w:r>
    </w:p>
    <w:p w:rsidR="0014377B" w:rsidRPr="004C5EF0" w:rsidRDefault="0014377B" w:rsidP="0014377B">
      <w:pPr>
        <w:pStyle w:val="TF"/>
      </w:pPr>
      <w:r w:rsidRPr="004C5EF0">
        <w:t>Figure 8.3.4.4.2-1: Test signal pattern for PUCCH format 3 demodulation tests</w:t>
      </w:r>
    </w:p>
    <w:p w:rsidR="0014377B" w:rsidRPr="004C5EF0" w:rsidRDefault="0014377B" w:rsidP="0014377B">
      <w:pPr>
        <w:pStyle w:val="4"/>
      </w:pPr>
      <w:bookmarkStart w:id="99" w:name="_Toc13084680"/>
      <w:r w:rsidRPr="004C5EF0">
        <w:t>8.3.4.5</w:t>
      </w:r>
      <w:r w:rsidRPr="004C5EF0">
        <w:tab/>
        <w:t>Test requirement</w:t>
      </w:r>
      <w:bookmarkEnd w:id="99"/>
    </w:p>
    <w:p w:rsidR="0014377B" w:rsidRPr="004C5EF0" w:rsidRDefault="0014377B" w:rsidP="0014377B">
      <w:pPr>
        <w:rPr>
          <w:lang w:eastAsia="zh-CN"/>
        </w:rPr>
      </w:pPr>
      <w:r w:rsidRPr="004C5EF0">
        <w:t>The fraction of incorrectly decoded UCI is shall be less than 1% for the SNR listed in table 8.3.</w:t>
      </w:r>
      <w:r w:rsidRPr="004C5EF0">
        <w:rPr>
          <w:lang w:eastAsia="zh-CN"/>
        </w:rPr>
        <w:t>4</w:t>
      </w:r>
      <w:r w:rsidRPr="004C5EF0">
        <w:t>.5-1 and table 8.3.</w:t>
      </w:r>
      <w:r w:rsidRPr="004C5EF0">
        <w:rPr>
          <w:lang w:eastAsia="zh-CN"/>
        </w:rPr>
        <w:t>4</w:t>
      </w:r>
      <w:r w:rsidRPr="004C5EF0">
        <w:t>.5-2.</w:t>
      </w:r>
    </w:p>
    <w:p w:rsidR="0014377B" w:rsidRPr="004C5EF0" w:rsidRDefault="0014377B" w:rsidP="0014377B">
      <w:pPr>
        <w:pStyle w:val="TH"/>
      </w:pPr>
      <w:r w:rsidRPr="004C5EF0">
        <w:t>Table 8.3.</w:t>
      </w:r>
      <w:r w:rsidRPr="004C5EF0">
        <w:rPr>
          <w:lang w:eastAsia="zh-CN"/>
        </w:rPr>
        <w:t>4</w:t>
      </w:r>
      <w:r w:rsidRPr="004C5EF0">
        <w:t xml:space="preserve">.5-1: Required SNR for PUCCH format 3 with </w:t>
      </w:r>
      <w:proofErr w:type="gramStart"/>
      <w:r w:rsidRPr="004C5EF0">
        <w:t>15kHz</w:t>
      </w:r>
      <w:proofErr w:type="gramEnd"/>
      <w:r w:rsidRPr="004C5EF0">
        <w:t xml:space="preserve">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294"/>
        <w:gridCol w:w="1294"/>
        <w:gridCol w:w="980"/>
        <w:gridCol w:w="974"/>
        <w:gridCol w:w="845"/>
        <w:tblGridChange w:id="100">
          <w:tblGrid>
            <w:gridCol w:w="1012"/>
            <w:gridCol w:w="1012"/>
            <w:gridCol w:w="1012"/>
            <w:gridCol w:w="919"/>
            <w:gridCol w:w="1294"/>
            <w:gridCol w:w="1294"/>
            <w:gridCol w:w="980"/>
            <w:gridCol w:w="974"/>
            <w:gridCol w:w="845"/>
          </w:tblGrid>
        </w:tblGridChange>
      </w:tblGrid>
      <w:tr w:rsidR="0014377B" w:rsidRPr="004C5EF0" w:rsidTr="008E2AA8">
        <w:trPr>
          <w:trHeight w:val="227"/>
          <w:jc w:val="center"/>
        </w:trPr>
        <w:tc>
          <w:tcPr>
            <w:tcW w:w="1012" w:type="dxa"/>
            <w:vMerge w:val="restart"/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14377B" w:rsidRPr="004C5EF0" w:rsidRDefault="0014377B" w:rsidP="008E2AA8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14377B" w:rsidRPr="004C5EF0" w:rsidRDefault="0014377B" w:rsidP="008E2AA8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14377B" w:rsidRPr="004C5EF0" w:rsidRDefault="0014377B" w:rsidP="008E2AA8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Propagation conditions and correlation matrix (annex </w:t>
            </w:r>
            <w:r w:rsidRPr="004C5EF0">
              <w:rPr>
                <w:rFonts w:cs="Arial"/>
                <w:lang w:eastAsia="zh-CN"/>
              </w:rPr>
              <w:t>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:rsidR="0014377B" w:rsidRPr="004C5EF0" w:rsidRDefault="0014377B" w:rsidP="008E2AA8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2799" w:type="dxa"/>
            <w:gridSpan w:val="3"/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14377B" w:rsidRPr="004C5EF0" w:rsidTr="00940F4C">
        <w:tblPrEx>
          <w:tblW w:w="93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01" w:author="Huawei" w:date="2019-07-26T19:42:00Z">
            <w:tblPrEx>
              <w:tblW w:w="93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0"/>
          <w:jc w:val="center"/>
          <w:trPrChange w:id="102" w:author="Huawei" w:date="2019-07-26T19:42:00Z">
            <w:trPr>
              <w:trHeight w:val="160"/>
              <w:jc w:val="center"/>
            </w:trPr>
          </w:trPrChange>
        </w:trPr>
        <w:tc>
          <w:tcPr>
            <w:tcW w:w="1012" w:type="dxa"/>
            <w:vMerge/>
            <w:tcPrChange w:id="103" w:author="Huawei" w:date="2019-07-26T19:42:00Z">
              <w:tcPr>
                <w:tcW w:w="1012" w:type="dxa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  <w:tcPrChange w:id="104" w:author="Huawei" w:date="2019-07-26T19:42:00Z">
              <w:tcPr>
                <w:tcW w:w="1012" w:type="dxa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  <w:tcPrChange w:id="105" w:author="Huawei" w:date="2019-07-26T19:42:00Z">
              <w:tcPr>
                <w:tcW w:w="1012" w:type="dxa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  <w:tcPrChange w:id="106" w:author="Huawei" w:date="2019-07-26T19:42:00Z">
              <w:tcPr>
                <w:tcW w:w="919" w:type="dxa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  <w:tcPrChange w:id="107" w:author="Huawei" w:date="2019-07-26T19:42:00Z">
              <w:tcPr>
                <w:tcW w:w="1294" w:type="dxa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  <w:tcPrChange w:id="108" w:author="Huawei" w:date="2019-07-26T19:42:00Z">
              <w:tcPr>
                <w:tcW w:w="1294" w:type="dxa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  <w:vAlign w:val="center"/>
            <w:tcPrChange w:id="109" w:author="Huawei" w:date="2019-07-26T19:42:00Z">
              <w:tcPr>
                <w:tcW w:w="980" w:type="dxa"/>
              </w:tcPr>
            </w:tcPrChange>
          </w:tcPr>
          <w:p w:rsidR="0014377B" w:rsidRPr="004C5EF0" w:rsidRDefault="0014377B" w:rsidP="00940F4C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5 MHz</w:t>
            </w:r>
          </w:p>
        </w:tc>
        <w:tc>
          <w:tcPr>
            <w:tcW w:w="974" w:type="dxa"/>
            <w:vAlign w:val="center"/>
            <w:tcPrChange w:id="110" w:author="Huawei" w:date="2019-07-26T19:42:00Z">
              <w:tcPr>
                <w:tcW w:w="974" w:type="dxa"/>
              </w:tcPr>
            </w:tcPrChange>
          </w:tcPr>
          <w:p w:rsidR="0014377B" w:rsidRPr="004C5EF0" w:rsidRDefault="0014377B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845" w:type="dxa"/>
            <w:vAlign w:val="center"/>
            <w:tcPrChange w:id="111" w:author="Huawei" w:date="2019-07-26T19:42:00Z">
              <w:tcPr>
                <w:tcW w:w="845" w:type="dxa"/>
              </w:tcPr>
            </w:tcPrChange>
          </w:tcPr>
          <w:p w:rsidR="0014377B" w:rsidRPr="004C5EF0" w:rsidRDefault="0014377B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</w:tr>
      <w:tr w:rsidR="0014377B" w:rsidRPr="004C5EF0" w:rsidTr="008E2AA8">
        <w:trPr>
          <w:trHeight w:val="180"/>
          <w:jc w:val="center"/>
        </w:trPr>
        <w:tc>
          <w:tcPr>
            <w:tcW w:w="1012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[0.8]</w:t>
            </w:r>
          </w:p>
        </w:tc>
        <w:tc>
          <w:tcPr>
            <w:tcW w:w="974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[1.7]</w:t>
            </w:r>
          </w:p>
        </w:tc>
        <w:tc>
          <w:tcPr>
            <w:tcW w:w="845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[0.9]</w:t>
            </w:r>
          </w:p>
        </w:tc>
      </w:tr>
      <w:tr w:rsidR="0014377B" w:rsidRPr="004C5EF0" w:rsidTr="008E2AA8">
        <w:trPr>
          <w:trHeight w:val="180"/>
          <w:jc w:val="center"/>
        </w:trPr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[0.5]</w:t>
            </w:r>
          </w:p>
        </w:tc>
        <w:tc>
          <w:tcPr>
            <w:tcW w:w="974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[1.1]</w:t>
            </w:r>
          </w:p>
        </w:tc>
        <w:tc>
          <w:tcPr>
            <w:tcW w:w="845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[0.5]</w:t>
            </w:r>
          </w:p>
        </w:tc>
      </w:tr>
      <w:tr w:rsidR="0014377B" w:rsidRPr="004C5EF0" w:rsidTr="008E2AA8">
        <w:trPr>
          <w:trHeight w:val="180"/>
          <w:jc w:val="center"/>
        </w:trPr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14377B" w:rsidRPr="004C5EF0" w:rsidRDefault="0014377B" w:rsidP="00502158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[-3.2]</w:t>
            </w:r>
          </w:p>
        </w:tc>
        <w:tc>
          <w:tcPr>
            <w:tcW w:w="974" w:type="dxa"/>
            <w:shd w:val="clear" w:color="auto" w:fill="auto"/>
          </w:tcPr>
          <w:p w:rsidR="0014377B" w:rsidRPr="004C5EF0" w:rsidRDefault="0014377B" w:rsidP="00EC46BB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[-2.7]</w:t>
            </w:r>
          </w:p>
        </w:tc>
        <w:tc>
          <w:tcPr>
            <w:tcW w:w="845" w:type="dxa"/>
            <w:shd w:val="clear" w:color="auto" w:fill="auto"/>
          </w:tcPr>
          <w:p w:rsidR="0014377B" w:rsidRPr="004C5EF0" w:rsidRDefault="0014377B" w:rsidP="00EC46BB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[-3.2]</w:t>
            </w:r>
          </w:p>
        </w:tc>
      </w:tr>
      <w:tr w:rsidR="0014377B" w:rsidRPr="004C5EF0" w:rsidTr="008E2AA8">
        <w:trPr>
          <w:trHeight w:val="180"/>
          <w:jc w:val="center"/>
        </w:trPr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14377B" w:rsidRPr="004C5EF0" w:rsidRDefault="0014377B" w:rsidP="00EC46BB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[-3.</w:t>
            </w:r>
            <w:del w:id="112" w:author="Huawei" w:date="2019-08-30T00:14:00Z">
              <w:r w:rsidRPr="004C5EF0" w:rsidDel="00EC46BB">
                <w:rPr>
                  <w:rFonts w:cs="Arial"/>
                  <w:lang w:eastAsia="zh-CN"/>
                </w:rPr>
                <w:delText>8</w:delText>
              </w:r>
            </w:del>
            <w:ins w:id="113" w:author="Huawei" w:date="2019-08-30T00:14:00Z">
              <w:r w:rsidR="00EC46BB">
                <w:rPr>
                  <w:rFonts w:cs="Arial"/>
                  <w:lang w:eastAsia="zh-CN"/>
                </w:rPr>
                <w:t>7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14377B" w:rsidRPr="004C5EF0" w:rsidRDefault="0014377B" w:rsidP="00502158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[-3.4]</w:t>
            </w:r>
          </w:p>
        </w:tc>
        <w:tc>
          <w:tcPr>
            <w:tcW w:w="845" w:type="dxa"/>
            <w:shd w:val="clear" w:color="auto" w:fill="auto"/>
          </w:tcPr>
          <w:p w:rsidR="0014377B" w:rsidRPr="004C5EF0" w:rsidRDefault="0014377B" w:rsidP="00EC46BB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[-3.</w:t>
            </w:r>
            <w:del w:id="114" w:author="Huawei" w:date="2019-08-30T00:15:00Z">
              <w:r w:rsidRPr="004C5EF0" w:rsidDel="00EC46BB">
                <w:rPr>
                  <w:rFonts w:cs="Arial"/>
                  <w:lang w:eastAsia="zh-CN"/>
                </w:rPr>
                <w:delText>7</w:delText>
              </w:r>
            </w:del>
            <w:ins w:id="115" w:author="Huawei" w:date="2019-08-30T00:15:00Z">
              <w:r w:rsidR="00EC46BB">
                <w:rPr>
                  <w:rFonts w:cs="Arial"/>
                  <w:lang w:eastAsia="zh-CN"/>
                </w:rPr>
                <w:t>4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14377B" w:rsidRPr="004C5EF0" w:rsidTr="008E2AA8">
        <w:trPr>
          <w:trHeight w:val="180"/>
          <w:jc w:val="center"/>
        </w:trPr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14377B" w:rsidRPr="004C5EF0" w:rsidRDefault="0014377B" w:rsidP="00EC46BB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[-6.</w:t>
            </w:r>
            <w:del w:id="116" w:author="Huawei" w:date="2019-08-30T00:17:00Z">
              <w:r w:rsidRPr="004C5EF0" w:rsidDel="00EC46BB">
                <w:rPr>
                  <w:rFonts w:cs="Arial"/>
                  <w:lang w:eastAsia="zh-CN"/>
                </w:rPr>
                <w:delText>6</w:delText>
              </w:r>
            </w:del>
            <w:ins w:id="117" w:author="Huawei" w:date="2019-08-30T00:17:00Z">
              <w:r w:rsidR="00EC46BB">
                <w:rPr>
                  <w:rFonts w:cs="Arial"/>
                  <w:lang w:eastAsia="zh-CN"/>
                </w:rPr>
                <w:t>4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14377B" w:rsidRPr="004C5EF0" w:rsidRDefault="0014377B" w:rsidP="00EC46BB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[-6.1]</w:t>
            </w:r>
          </w:p>
        </w:tc>
        <w:tc>
          <w:tcPr>
            <w:tcW w:w="845" w:type="dxa"/>
            <w:shd w:val="clear" w:color="auto" w:fill="auto"/>
          </w:tcPr>
          <w:p w:rsidR="0014377B" w:rsidRPr="004C5EF0" w:rsidRDefault="0014377B" w:rsidP="001E78E2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[-6.</w:t>
            </w:r>
            <w:del w:id="118" w:author="Huawei" w:date="2019-08-30T00:18:00Z">
              <w:r w:rsidRPr="004C5EF0" w:rsidDel="001E78E2">
                <w:rPr>
                  <w:rFonts w:cs="Arial"/>
                  <w:lang w:eastAsia="zh-CN"/>
                </w:rPr>
                <w:delText>4</w:delText>
              </w:r>
            </w:del>
            <w:ins w:id="119" w:author="Huawei" w:date="2019-08-30T00:18:00Z">
              <w:r w:rsidR="001E78E2">
                <w:rPr>
                  <w:rFonts w:cs="Arial"/>
                  <w:lang w:eastAsia="zh-CN"/>
                </w:rPr>
                <w:t>3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14377B" w:rsidRPr="004C5EF0" w:rsidTr="008E2AA8">
        <w:trPr>
          <w:trHeight w:val="180"/>
          <w:jc w:val="center"/>
        </w:trPr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:rsidR="0014377B" w:rsidRPr="004C5EF0" w:rsidRDefault="0014377B" w:rsidP="00EC46BB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[-7.</w:t>
            </w:r>
            <w:del w:id="120" w:author="Huawei" w:date="2019-08-30T00:18:00Z">
              <w:r w:rsidRPr="004C5EF0" w:rsidDel="00EC46BB">
                <w:rPr>
                  <w:rFonts w:cs="Arial"/>
                  <w:lang w:eastAsia="zh-CN"/>
                </w:rPr>
                <w:delText>2</w:delText>
              </w:r>
            </w:del>
            <w:ins w:id="121" w:author="Huawei" w:date="2019-08-30T00:18:00Z">
              <w:r w:rsidR="00EC46BB">
                <w:rPr>
                  <w:rFonts w:cs="Arial"/>
                  <w:lang w:eastAsia="zh-CN"/>
                </w:rPr>
                <w:t>1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14377B" w:rsidRPr="004C5EF0" w:rsidRDefault="0014377B" w:rsidP="00EC46BB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[-6.9]</w:t>
            </w:r>
          </w:p>
        </w:tc>
        <w:tc>
          <w:tcPr>
            <w:tcW w:w="845" w:type="dxa"/>
            <w:shd w:val="clear" w:color="auto" w:fill="auto"/>
          </w:tcPr>
          <w:p w:rsidR="0014377B" w:rsidRPr="004C5EF0" w:rsidRDefault="0014377B" w:rsidP="00502158">
            <w:pPr>
              <w:pStyle w:val="TAC"/>
              <w:rPr>
                <w:rFonts w:cs="Arial"/>
                <w:lang w:eastAsia="zh-CN"/>
              </w:rPr>
            </w:pPr>
            <w:r w:rsidRPr="004C5EF0" w:rsidDel="00FB5176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[-7.1]</w:t>
            </w:r>
          </w:p>
        </w:tc>
      </w:tr>
      <w:tr w:rsidR="0014377B" w:rsidRPr="004C5EF0" w:rsidTr="008E2AA8">
        <w:trPr>
          <w:trHeight w:val="180"/>
          <w:jc w:val="center"/>
        </w:trPr>
        <w:tc>
          <w:tcPr>
            <w:tcW w:w="1012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[2.0]</w:t>
            </w:r>
          </w:p>
        </w:tc>
        <w:tc>
          <w:tcPr>
            <w:tcW w:w="974" w:type="dxa"/>
            <w:shd w:val="clear" w:color="auto" w:fill="auto"/>
          </w:tcPr>
          <w:p w:rsidR="0014377B" w:rsidRPr="004C5EF0" w:rsidRDefault="0014377B" w:rsidP="0050215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</w:t>
            </w:r>
            <w:del w:id="122" w:author="Huawei" w:date="2019-08-29T23:46:00Z">
              <w:r w:rsidRPr="004C5EF0" w:rsidDel="00502158">
                <w:rPr>
                  <w:rFonts w:cs="Arial"/>
                  <w:lang w:eastAsia="zh-CN"/>
                </w:rPr>
                <w:delText>6</w:delText>
              </w:r>
            </w:del>
            <w:ins w:id="123" w:author="Huawei" w:date="2019-08-29T23:46:00Z">
              <w:r w:rsidR="00502158">
                <w:rPr>
                  <w:rFonts w:cs="Arial"/>
                  <w:lang w:eastAsia="zh-CN"/>
                </w:rPr>
                <w:t>8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[2.6]</w:t>
            </w:r>
          </w:p>
        </w:tc>
      </w:tr>
      <w:tr w:rsidR="0014377B" w:rsidRPr="004C5EF0" w:rsidTr="008E2AA8">
        <w:trPr>
          <w:trHeight w:val="180"/>
          <w:jc w:val="center"/>
        </w:trPr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14377B" w:rsidRPr="004C5EF0" w:rsidRDefault="0014377B" w:rsidP="00EC46BB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</w:t>
            </w:r>
            <w:del w:id="124" w:author="Huawei" w:date="2019-08-30T00:14:00Z">
              <w:r w:rsidRPr="004C5EF0" w:rsidDel="00EC46BB">
                <w:rPr>
                  <w:rFonts w:cs="Arial"/>
                  <w:lang w:eastAsia="zh-CN"/>
                </w:rPr>
                <w:delText>8</w:delText>
              </w:r>
            </w:del>
            <w:ins w:id="125" w:author="Huawei" w:date="2019-08-30T00:14:00Z">
              <w:r w:rsidR="00EC46BB">
                <w:rPr>
                  <w:rFonts w:cs="Arial"/>
                  <w:lang w:eastAsia="zh-CN"/>
                </w:rPr>
                <w:t>5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14377B" w:rsidRPr="004C5EF0" w:rsidRDefault="0014377B" w:rsidP="0050215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[-1.9]</w:t>
            </w:r>
          </w:p>
        </w:tc>
        <w:tc>
          <w:tcPr>
            <w:tcW w:w="845" w:type="dxa"/>
            <w:shd w:val="clear" w:color="auto" w:fill="auto"/>
          </w:tcPr>
          <w:p w:rsidR="0014377B" w:rsidRPr="004C5EF0" w:rsidRDefault="0014377B" w:rsidP="00EC46BB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</w:t>
            </w:r>
            <w:del w:id="126" w:author="Huawei" w:date="2019-08-30T00:15:00Z">
              <w:r w:rsidRPr="004C5EF0" w:rsidDel="00EC46BB">
                <w:rPr>
                  <w:rFonts w:cs="Arial"/>
                  <w:lang w:eastAsia="zh-CN"/>
                </w:rPr>
                <w:delText>2.4</w:delText>
              </w:r>
            </w:del>
            <w:ins w:id="127" w:author="Huawei" w:date="2019-08-30T00:15:00Z">
              <w:r w:rsidR="00EC46BB">
                <w:rPr>
                  <w:rFonts w:cs="Arial"/>
                  <w:lang w:eastAsia="zh-CN"/>
                </w:rPr>
                <w:t>1.9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14377B" w:rsidRPr="004C5EF0" w:rsidTr="008E2AA8">
        <w:trPr>
          <w:trHeight w:val="180"/>
          <w:jc w:val="center"/>
        </w:trPr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:rsidR="0014377B" w:rsidRPr="004C5EF0" w:rsidRDefault="0014377B" w:rsidP="00EC46BB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</w:t>
            </w:r>
            <w:del w:id="128" w:author="Huawei" w:date="2019-08-30T00:18:00Z">
              <w:r w:rsidRPr="004C5EF0" w:rsidDel="00EC46BB">
                <w:rPr>
                  <w:rFonts w:cs="Arial"/>
                  <w:lang w:eastAsia="zh-CN"/>
                </w:rPr>
                <w:delText>6.1</w:delText>
              </w:r>
            </w:del>
            <w:ins w:id="129" w:author="Huawei" w:date="2019-08-30T00:18:00Z">
              <w:r w:rsidR="00EC46BB">
                <w:rPr>
                  <w:rFonts w:cs="Arial"/>
                  <w:lang w:eastAsia="zh-CN"/>
                </w:rPr>
                <w:t>5.9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14377B" w:rsidRPr="004C5EF0" w:rsidRDefault="0014377B" w:rsidP="00EC46BB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[-5.4]</w:t>
            </w:r>
          </w:p>
        </w:tc>
        <w:tc>
          <w:tcPr>
            <w:tcW w:w="845" w:type="dxa"/>
            <w:shd w:val="clear" w:color="auto" w:fill="auto"/>
          </w:tcPr>
          <w:p w:rsidR="0014377B" w:rsidRPr="004C5EF0" w:rsidRDefault="0014377B" w:rsidP="001E78E2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</w:t>
            </w:r>
            <w:del w:id="130" w:author="Huawei" w:date="2019-08-30T00:19:00Z">
              <w:r w:rsidRPr="004C5EF0" w:rsidDel="001E78E2">
                <w:rPr>
                  <w:rFonts w:cs="Arial"/>
                  <w:lang w:eastAsia="zh-CN"/>
                </w:rPr>
                <w:delText>7</w:delText>
              </w:r>
            </w:del>
            <w:ins w:id="131" w:author="Huawei" w:date="2019-08-30T00:19:00Z">
              <w:r w:rsidR="001E78E2">
                <w:rPr>
                  <w:rFonts w:cs="Arial"/>
                  <w:lang w:eastAsia="zh-CN"/>
                </w:rPr>
                <w:t>6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</w:tr>
    </w:tbl>
    <w:p w:rsidR="0014377B" w:rsidRPr="004C5EF0" w:rsidRDefault="0014377B" w:rsidP="0014377B"/>
    <w:p w:rsidR="0014377B" w:rsidRPr="004C5EF0" w:rsidRDefault="0014377B" w:rsidP="0014377B">
      <w:pPr>
        <w:pStyle w:val="TH"/>
      </w:pPr>
      <w:r w:rsidRPr="004C5EF0">
        <w:lastRenderedPageBreak/>
        <w:t>Table 8.3.</w:t>
      </w:r>
      <w:r w:rsidRPr="004C5EF0">
        <w:rPr>
          <w:lang w:eastAsia="zh-CN"/>
        </w:rPr>
        <w:t>4</w:t>
      </w:r>
      <w:r w:rsidRPr="004C5EF0">
        <w:t xml:space="preserve">.5-2: Required SNR for PUCCH format 3 with </w:t>
      </w:r>
      <w:proofErr w:type="gramStart"/>
      <w:r w:rsidRPr="004C5EF0">
        <w:t>30kHz</w:t>
      </w:r>
      <w:proofErr w:type="gramEnd"/>
      <w:r w:rsidRPr="004C5EF0">
        <w:t xml:space="preserve">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32" w:author="Huawei" w:date="2019-07-26T19:41:00Z">
          <w:tblPr>
            <w:tblW w:w="964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828"/>
        <w:gridCol w:w="1080"/>
        <w:gridCol w:w="1074"/>
        <w:gridCol w:w="816"/>
        <w:gridCol w:w="1350"/>
        <w:gridCol w:w="1260"/>
        <w:gridCol w:w="810"/>
        <w:gridCol w:w="810"/>
        <w:gridCol w:w="900"/>
        <w:gridCol w:w="720"/>
        <w:tblGridChange w:id="133">
          <w:tblGrid>
            <w:gridCol w:w="828"/>
            <w:gridCol w:w="1080"/>
            <w:gridCol w:w="990"/>
            <w:gridCol w:w="900"/>
            <w:gridCol w:w="1350"/>
            <w:gridCol w:w="1260"/>
            <w:gridCol w:w="810"/>
            <w:gridCol w:w="810"/>
            <w:gridCol w:w="900"/>
            <w:gridCol w:w="720"/>
          </w:tblGrid>
        </w:tblGridChange>
      </w:tblGrid>
      <w:tr w:rsidR="0014377B" w:rsidRPr="004C5EF0" w:rsidTr="00940F4C">
        <w:trPr>
          <w:trHeight w:val="227"/>
          <w:jc w:val="center"/>
          <w:trPrChange w:id="134" w:author="Huawei" w:date="2019-07-26T19:41:00Z">
            <w:trPr>
              <w:trHeight w:val="227"/>
              <w:jc w:val="center"/>
            </w:trPr>
          </w:trPrChange>
        </w:trPr>
        <w:tc>
          <w:tcPr>
            <w:tcW w:w="828" w:type="dxa"/>
            <w:vMerge w:val="restart"/>
            <w:tcPrChange w:id="135" w:author="Huawei" w:date="2019-07-26T19:41:00Z">
              <w:tcPr>
                <w:tcW w:w="828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Test Number</w:t>
            </w:r>
          </w:p>
        </w:tc>
        <w:tc>
          <w:tcPr>
            <w:tcW w:w="1080" w:type="dxa"/>
            <w:vMerge w:val="restart"/>
            <w:tcPrChange w:id="136" w:author="Huawei" w:date="2019-07-26T19:41:00Z">
              <w:tcPr>
                <w:tcW w:w="108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1074" w:type="dxa"/>
            <w:vMerge w:val="restart"/>
            <w:tcPrChange w:id="137" w:author="Huawei" w:date="2019-07-26T19:41:00Z">
              <w:tcPr>
                <w:tcW w:w="99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816" w:type="dxa"/>
            <w:vMerge w:val="restart"/>
            <w:tcPrChange w:id="138" w:author="Huawei" w:date="2019-07-26T19:41:00Z">
              <w:tcPr>
                <w:tcW w:w="90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  <w:tcPrChange w:id="139" w:author="Huawei" w:date="2019-07-26T19:41:00Z">
              <w:tcPr>
                <w:tcW w:w="135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 xml:space="preserve">Propagation conditions and correlation matrix (annex </w:t>
            </w:r>
            <w:r w:rsidRPr="004C5EF0">
              <w:rPr>
                <w:rFonts w:cs="Arial"/>
                <w:lang w:eastAsia="zh-CN"/>
              </w:rPr>
              <w:t>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1260" w:type="dxa"/>
            <w:vMerge w:val="restart"/>
            <w:tcPrChange w:id="140" w:author="Huawei" w:date="2019-07-26T19:41:00Z">
              <w:tcPr>
                <w:tcW w:w="126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DMRS configuration</w:t>
            </w:r>
          </w:p>
        </w:tc>
        <w:tc>
          <w:tcPr>
            <w:tcW w:w="3240" w:type="dxa"/>
            <w:gridSpan w:val="4"/>
            <w:tcPrChange w:id="141" w:author="Huawei" w:date="2019-07-26T19:41:00Z">
              <w:tcPr>
                <w:tcW w:w="3240" w:type="dxa"/>
                <w:gridSpan w:val="4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14377B" w:rsidRPr="004C5EF0" w:rsidTr="00940F4C">
        <w:trPr>
          <w:trHeight w:val="160"/>
          <w:jc w:val="center"/>
          <w:trPrChange w:id="142" w:author="Huawei" w:date="2019-07-26T19:42:00Z">
            <w:trPr>
              <w:trHeight w:val="160"/>
              <w:jc w:val="center"/>
            </w:trPr>
          </w:trPrChange>
        </w:trPr>
        <w:tc>
          <w:tcPr>
            <w:tcW w:w="828" w:type="dxa"/>
            <w:vMerge/>
            <w:tcPrChange w:id="143" w:author="Huawei" w:date="2019-07-26T19:42:00Z">
              <w:tcPr>
                <w:tcW w:w="828" w:type="dxa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1080" w:type="dxa"/>
            <w:vMerge/>
            <w:tcPrChange w:id="144" w:author="Huawei" w:date="2019-07-26T19:42:00Z">
              <w:tcPr>
                <w:tcW w:w="1080" w:type="dxa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1074" w:type="dxa"/>
            <w:vMerge/>
            <w:tcPrChange w:id="145" w:author="Huawei" w:date="2019-07-26T19:42:00Z">
              <w:tcPr>
                <w:tcW w:w="990" w:type="dxa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816" w:type="dxa"/>
            <w:vMerge/>
            <w:tcPrChange w:id="146" w:author="Huawei" w:date="2019-07-26T19:42:00Z">
              <w:tcPr>
                <w:tcW w:w="900" w:type="dxa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  <w:tcPrChange w:id="147" w:author="Huawei" w:date="2019-07-26T19:42:00Z">
              <w:tcPr>
                <w:tcW w:w="1350" w:type="dxa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  <w:tcPrChange w:id="148" w:author="Huawei" w:date="2019-07-26T19:42:00Z">
              <w:tcPr>
                <w:tcW w:w="1260" w:type="dxa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  <w:vAlign w:val="center"/>
            <w:tcPrChange w:id="149" w:author="Huawei" w:date="2019-07-26T19:42:00Z">
              <w:tcPr>
                <w:tcW w:w="810" w:type="dxa"/>
              </w:tcPr>
            </w:tcPrChange>
          </w:tcPr>
          <w:p w:rsidR="0014377B" w:rsidRPr="004C5EF0" w:rsidRDefault="0014377B" w:rsidP="00940F4C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810" w:type="dxa"/>
            <w:vAlign w:val="center"/>
            <w:tcPrChange w:id="150" w:author="Huawei" w:date="2019-07-26T19:42:00Z">
              <w:tcPr>
                <w:tcW w:w="810" w:type="dxa"/>
              </w:tcPr>
            </w:tcPrChange>
          </w:tcPr>
          <w:p w:rsidR="0014377B" w:rsidRPr="004C5EF0" w:rsidRDefault="0014377B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  <w:tc>
          <w:tcPr>
            <w:tcW w:w="900" w:type="dxa"/>
            <w:vAlign w:val="center"/>
            <w:tcPrChange w:id="151" w:author="Huawei" w:date="2019-07-26T19:42:00Z">
              <w:tcPr>
                <w:tcW w:w="900" w:type="dxa"/>
              </w:tcPr>
            </w:tcPrChange>
          </w:tcPr>
          <w:p w:rsidR="0014377B" w:rsidRPr="004C5EF0" w:rsidRDefault="0014377B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40 MHz</w:t>
            </w:r>
          </w:p>
        </w:tc>
        <w:tc>
          <w:tcPr>
            <w:tcW w:w="720" w:type="dxa"/>
            <w:vAlign w:val="center"/>
            <w:tcPrChange w:id="152" w:author="Huawei" w:date="2019-07-26T19:42:00Z">
              <w:tcPr>
                <w:tcW w:w="720" w:type="dxa"/>
              </w:tcPr>
            </w:tcPrChange>
          </w:tcPr>
          <w:p w:rsidR="0014377B" w:rsidRPr="004C5EF0" w:rsidRDefault="0014377B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100 MHz</w:t>
            </w:r>
          </w:p>
        </w:tc>
      </w:tr>
      <w:tr w:rsidR="0014377B" w:rsidRPr="004C5EF0" w:rsidTr="00940F4C">
        <w:trPr>
          <w:trHeight w:val="180"/>
          <w:jc w:val="center"/>
          <w:trPrChange w:id="153" w:author="Huawei" w:date="2019-07-26T19:41:00Z">
            <w:trPr>
              <w:trHeight w:val="180"/>
              <w:jc w:val="center"/>
            </w:trPr>
          </w:trPrChange>
        </w:trPr>
        <w:tc>
          <w:tcPr>
            <w:tcW w:w="828" w:type="dxa"/>
            <w:vMerge w:val="restart"/>
            <w:tcPrChange w:id="154" w:author="Huawei" w:date="2019-07-26T19:41:00Z">
              <w:tcPr>
                <w:tcW w:w="828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  <w:tcPrChange w:id="155" w:author="Huawei" w:date="2019-07-26T19:41:00Z">
              <w:tcPr>
                <w:tcW w:w="108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74" w:type="dxa"/>
            <w:vMerge w:val="restart"/>
            <w:tcPrChange w:id="156" w:author="Huawei" w:date="2019-07-26T19:41:00Z">
              <w:tcPr>
                <w:tcW w:w="99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816" w:type="dxa"/>
            <w:vMerge w:val="restart"/>
            <w:tcPrChange w:id="157" w:author="Huawei" w:date="2019-07-26T19:41:00Z">
              <w:tcPr>
                <w:tcW w:w="90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tcPrChange w:id="158" w:author="Huawei" w:date="2019-07-26T19:41:00Z">
              <w:tcPr>
                <w:tcW w:w="135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tcPrChange w:id="159" w:author="Huawei" w:date="2019-07-26T19:41:00Z">
              <w:tcPr>
                <w:tcW w:w="126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tcPrChange w:id="160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[1.5]</w:t>
            </w:r>
          </w:p>
        </w:tc>
        <w:tc>
          <w:tcPr>
            <w:tcW w:w="810" w:type="dxa"/>
            <w:shd w:val="clear" w:color="auto" w:fill="auto"/>
            <w:tcPrChange w:id="161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[1.2]</w:t>
            </w:r>
          </w:p>
        </w:tc>
        <w:tc>
          <w:tcPr>
            <w:tcW w:w="900" w:type="dxa"/>
            <w:shd w:val="clear" w:color="auto" w:fill="auto"/>
            <w:tcPrChange w:id="162" w:author="Huawei" w:date="2019-07-26T19:41:00Z">
              <w:tcPr>
                <w:tcW w:w="90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[1.2]</w:t>
            </w:r>
          </w:p>
        </w:tc>
        <w:tc>
          <w:tcPr>
            <w:tcW w:w="720" w:type="dxa"/>
            <w:tcPrChange w:id="163" w:author="Huawei" w:date="2019-07-26T19:41:00Z">
              <w:tcPr>
                <w:tcW w:w="720" w:type="dxa"/>
              </w:tcPr>
            </w:tcPrChange>
          </w:tcPr>
          <w:p w:rsidR="0014377B" w:rsidRPr="004C5EF0" w:rsidRDefault="0014377B" w:rsidP="004F724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</w:t>
            </w:r>
            <w:del w:id="164" w:author="Huawei" w:date="2019-08-29T23:55:00Z">
              <w:r w:rsidRPr="004C5EF0" w:rsidDel="004F7248">
                <w:rPr>
                  <w:rFonts w:cs="Arial"/>
                  <w:lang w:eastAsia="zh-CN"/>
                </w:rPr>
                <w:delText>1</w:delText>
              </w:r>
            </w:del>
            <w:ins w:id="165" w:author="Huawei" w:date="2019-08-29T23:55:00Z">
              <w:r w:rsidR="004F7248">
                <w:rPr>
                  <w:rFonts w:cs="Arial"/>
                  <w:lang w:eastAsia="zh-CN"/>
                </w:rPr>
                <w:t>5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14377B" w:rsidRPr="004C5EF0" w:rsidTr="00940F4C">
        <w:trPr>
          <w:trHeight w:val="180"/>
          <w:jc w:val="center"/>
          <w:trPrChange w:id="166" w:author="Huawei" w:date="2019-07-26T19:41:00Z">
            <w:trPr>
              <w:trHeight w:val="180"/>
              <w:jc w:val="center"/>
            </w:trPr>
          </w:trPrChange>
        </w:trPr>
        <w:tc>
          <w:tcPr>
            <w:tcW w:w="828" w:type="dxa"/>
            <w:vMerge/>
            <w:tcPrChange w:id="167" w:author="Huawei" w:date="2019-07-26T19:41:00Z">
              <w:tcPr>
                <w:tcW w:w="828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tcPrChange w:id="168" w:author="Huawei" w:date="2019-07-26T19:41:00Z">
              <w:tcPr>
                <w:tcW w:w="108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vMerge/>
            <w:tcPrChange w:id="169" w:author="Huawei" w:date="2019-07-26T19:41:00Z">
              <w:tcPr>
                <w:tcW w:w="99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6" w:type="dxa"/>
            <w:vMerge/>
            <w:tcPrChange w:id="170" w:author="Huawei" w:date="2019-07-26T19:41:00Z">
              <w:tcPr>
                <w:tcW w:w="90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tcPrChange w:id="171" w:author="Huawei" w:date="2019-07-26T19:41:00Z">
              <w:tcPr>
                <w:tcW w:w="135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PrChange w:id="172" w:author="Huawei" w:date="2019-07-26T19:41:00Z">
              <w:tcPr>
                <w:tcW w:w="126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  <w:tcPrChange w:id="173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[1.1]</w:t>
            </w:r>
          </w:p>
        </w:tc>
        <w:tc>
          <w:tcPr>
            <w:tcW w:w="810" w:type="dxa"/>
            <w:shd w:val="clear" w:color="auto" w:fill="auto"/>
            <w:tcPrChange w:id="174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[0.9]</w:t>
            </w:r>
          </w:p>
        </w:tc>
        <w:tc>
          <w:tcPr>
            <w:tcW w:w="900" w:type="dxa"/>
            <w:shd w:val="clear" w:color="auto" w:fill="auto"/>
            <w:tcPrChange w:id="175" w:author="Huawei" w:date="2019-07-26T19:41:00Z">
              <w:tcPr>
                <w:tcW w:w="90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[0.6]</w:t>
            </w:r>
          </w:p>
        </w:tc>
        <w:tc>
          <w:tcPr>
            <w:tcW w:w="720" w:type="dxa"/>
            <w:tcPrChange w:id="176" w:author="Huawei" w:date="2019-07-26T19:41:00Z">
              <w:tcPr>
                <w:tcW w:w="720" w:type="dxa"/>
              </w:tcPr>
            </w:tcPrChange>
          </w:tcPr>
          <w:p w:rsidR="0014377B" w:rsidRPr="004C5EF0" w:rsidRDefault="0014377B" w:rsidP="004F724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[0.</w:t>
            </w:r>
            <w:del w:id="177" w:author="Huawei" w:date="2019-08-29T23:55:00Z">
              <w:r w:rsidRPr="004C5EF0" w:rsidDel="004F7248">
                <w:rPr>
                  <w:rFonts w:cs="Arial"/>
                  <w:lang w:eastAsia="zh-CN"/>
                </w:rPr>
                <w:delText>6</w:delText>
              </w:r>
            </w:del>
            <w:ins w:id="178" w:author="Huawei" w:date="2019-08-29T23:55:00Z">
              <w:r w:rsidR="004F7248">
                <w:rPr>
                  <w:rFonts w:cs="Arial"/>
                  <w:lang w:eastAsia="zh-CN"/>
                </w:rPr>
                <w:t>7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14377B" w:rsidRPr="004C5EF0" w:rsidTr="00940F4C">
        <w:trPr>
          <w:trHeight w:val="180"/>
          <w:jc w:val="center"/>
          <w:trPrChange w:id="179" w:author="Huawei" w:date="2019-07-26T19:41:00Z">
            <w:trPr>
              <w:trHeight w:val="180"/>
              <w:jc w:val="center"/>
            </w:trPr>
          </w:trPrChange>
        </w:trPr>
        <w:tc>
          <w:tcPr>
            <w:tcW w:w="828" w:type="dxa"/>
            <w:vMerge/>
            <w:tcPrChange w:id="180" w:author="Huawei" w:date="2019-07-26T19:41:00Z">
              <w:tcPr>
                <w:tcW w:w="828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tcPrChange w:id="181" w:author="Huawei" w:date="2019-07-26T19:41:00Z">
              <w:tcPr>
                <w:tcW w:w="108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vMerge w:val="restart"/>
            <w:tcPrChange w:id="182" w:author="Huawei" w:date="2019-07-26T19:41:00Z">
              <w:tcPr>
                <w:tcW w:w="99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816" w:type="dxa"/>
            <w:vMerge w:val="restart"/>
            <w:tcPrChange w:id="183" w:author="Huawei" w:date="2019-07-26T19:41:00Z">
              <w:tcPr>
                <w:tcW w:w="90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tcPrChange w:id="184" w:author="Huawei" w:date="2019-07-26T19:41:00Z">
              <w:tcPr>
                <w:tcW w:w="135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tcPrChange w:id="185" w:author="Huawei" w:date="2019-07-26T19:41:00Z">
              <w:tcPr>
                <w:tcW w:w="126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tcPrChange w:id="186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0A0B0A">
            <w:pPr>
              <w:pStyle w:val="TAC"/>
              <w:rPr>
                <w:rFonts w:cs="Arial"/>
                <w:lang w:eastAsia="zh-CN"/>
              </w:rPr>
            </w:pPr>
            <w:r w:rsidRPr="004C5EF0" w:rsidDel="007D0D54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[-2.</w:t>
            </w:r>
            <w:del w:id="187" w:author="Huawei" w:date="2019-08-30T00:21:00Z">
              <w:r w:rsidRPr="004C5EF0" w:rsidDel="000A0B0A">
                <w:rPr>
                  <w:rFonts w:cs="Arial"/>
                  <w:lang w:eastAsia="zh-CN"/>
                </w:rPr>
                <w:delText>6</w:delText>
              </w:r>
            </w:del>
            <w:ins w:id="188" w:author="Huawei" w:date="2019-08-30T00:21:00Z">
              <w:r w:rsidR="000A0B0A">
                <w:rPr>
                  <w:rFonts w:cs="Arial"/>
                  <w:lang w:eastAsia="zh-CN"/>
                </w:rPr>
                <w:t>5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  <w:tcPrChange w:id="189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2D3CFE">
            <w:pPr>
              <w:pStyle w:val="TAC"/>
              <w:rPr>
                <w:rFonts w:cs="Arial"/>
                <w:lang w:eastAsia="zh-CN"/>
              </w:rPr>
            </w:pPr>
            <w:r w:rsidRPr="004C5EF0" w:rsidDel="007D0D54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[-2.</w:t>
            </w:r>
            <w:del w:id="190" w:author="Huawei" w:date="2019-08-30T00:22:00Z">
              <w:r w:rsidRPr="004C5EF0" w:rsidDel="002D3CFE">
                <w:rPr>
                  <w:rFonts w:cs="Arial"/>
                  <w:lang w:eastAsia="zh-CN"/>
                </w:rPr>
                <w:delText>9</w:delText>
              </w:r>
            </w:del>
            <w:ins w:id="191" w:author="Huawei" w:date="2019-08-30T00:22:00Z">
              <w:r w:rsidR="002D3CFE">
                <w:rPr>
                  <w:rFonts w:cs="Arial"/>
                  <w:lang w:eastAsia="zh-CN"/>
                </w:rPr>
                <w:t>8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  <w:tcPrChange w:id="192" w:author="Huawei" w:date="2019-07-26T19:41:00Z">
              <w:tcPr>
                <w:tcW w:w="900" w:type="dxa"/>
                <w:shd w:val="clear" w:color="auto" w:fill="auto"/>
              </w:tcPr>
            </w:tcPrChange>
          </w:tcPr>
          <w:p w:rsidR="0014377B" w:rsidRPr="004C5EF0" w:rsidRDefault="0014377B" w:rsidP="004F7248">
            <w:pPr>
              <w:pStyle w:val="TAC"/>
              <w:rPr>
                <w:rFonts w:cs="Arial"/>
                <w:lang w:eastAsia="zh-CN"/>
              </w:rPr>
            </w:pPr>
            <w:r w:rsidRPr="004C5EF0" w:rsidDel="007D0D54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[-2.6]</w:t>
            </w:r>
          </w:p>
        </w:tc>
        <w:tc>
          <w:tcPr>
            <w:tcW w:w="720" w:type="dxa"/>
            <w:tcPrChange w:id="193" w:author="Huawei" w:date="2019-07-26T19:41:00Z">
              <w:tcPr>
                <w:tcW w:w="720" w:type="dxa"/>
              </w:tcPr>
            </w:tcPrChange>
          </w:tcPr>
          <w:p w:rsidR="0014377B" w:rsidRPr="004C5EF0" w:rsidRDefault="0014377B" w:rsidP="002F06AB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</w:t>
            </w:r>
            <w:del w:id="194" w:author="Huawei" w:date="2019-08-30T00:22:00Z">
              <w:r w:rsidRPr="004C5EF0" w:rsidDel="002F06AB">
                <w:rPr>
                  <w:rFonts w:cs="Arial"/>
                  <w:lang w:eastAsia="zh-CN"/>
                </w:rPr>
                <w:delText>3.0</w:delText>
              </w:r>
            </w:del>
            <w:ins w:id="195" w:author="Huawei" w:date="2019-08-30T00:22:00Z">
              <w:r w:rsidR="002F06AB">
                <w:rPr>
                  <w:rFonts w:cs="Arial"/>
                  <w:lang w:eastAsia="zh-CN"/>
                </w:rPr>
                <w:t>2.9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14377B" w:rsidRPr="004C5EF0" w:rsidTr="00940F4C">
        <w:trPr>
          <w:trHeight w:val="180"/>
          <w:jc w:val="center"/>
          <w:trPrChange w:id="196" w:author="Huawei" w:date="2019-07-26T19:41:00Z">
            <w:trPr>
              <w:trHeight w:val="180"/>
              <w:jc w:val="center"/>
            </w:trPr>
          </w:trPrChange>
        </w:trPr>
        <w:tc>
          <w:tcPr>
            <w:tcW w:w="828" w:type="dxa"/>
            <w:vMerge/>
            <w:tcPrChange w:id="197" w:author="Huawei" w:date="2019-07-26T19:41:00Z">
              <w:tcPr>
                <w:tcW w:w="828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tcPrChange w:id="198" w:author="Huawei" w:date="2019-07-26T19:41:00Z">
              <w:tcPr>
                <w:tcW w:w="108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vMerge/>
            <w:tcPrChange w:id="199" w:author="Huawei" w:date="2019-07-26T19:41:00Z">
              <w:tcPr>
                <w:tcW w:w="99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6" w:type="dxa"/>
            <w:vMerge/>
            <w:tcPrChange w:id="200" w:author="Huawei" w:date="2019-07-26T19:41:00Z">
              <w:tcPr>
                <w:tcW w:w="90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tcPrChange w:id="201" w:author="Huawei" w:date="2019-07-26T19:41:00Z">
              <w:tcPr>
                <w:tcW w:w="135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PrChange w:id="202" w:author="Huawei" w:date="2019-07-26T19:41:00Z">
              <w:tcPr>
                <w:tcW w:w="126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  <w:tcPrChange w:id="203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0A0B0A">
            <w:pPr>
              <w:pStyle w:val="TAC"/>
              <w:rPr>
                <w:rFonts w:cs="Arial"/>
                <w:lang w:eastAsia="zh-CN"/>
              </w:rPr>
            </w:pPr>
            <w:r w:rsidRPr="004C5EF0" w:rsidDel="007D0D54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[-3.</w:t>
            </w:r>
            <w:del w:id="204" w:author="Huawei" w:date="2019-08-30T00:21:00Z">
              <w:r w:rsidRPr="004C5EF0" w:rsidDel="000A0B0A">
                <w:rPr>
                  <w:rFonts w:cs="Arial"/>
                  <w:lang w:eastAsia="zh-CN"/>
                </w:rPr>
                <w:delText>2</w:delText>
              </w:r>
            </w:del>
            <w:ins w:id="205" w:author="Huawei" w:date="2019-08-30T00:21:00Z">
              <w:r w:rsidR="000A0B0A">
                <w:rPr>
                  <w:rFonts w:cs="Arial"/>
                  <w:lang w:eastAsia="zh-CN"/>
                </w:rPr>
                <w:t>1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  <w:tcPrChange w:id="206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4F7248">
            <w:pPr>
              <w:pStyle w:val="TAC"/>
              <w:rPr>
                <w:rFonts w:cs="Arial"/>
                <w:lang w:eastAsia="zh-CN"/>
              </w:rPr>
            </w:pPr>
            <w:r w:rsidRPr="004C5EF0" w:rsidDel="007D0D54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[-3.5]</w:t>
            </w:r>
          </w:p>
        </w:tc>
        <w:tc>
          <w:tcPr>
            <w:tcW w:w="900" w:type="dxa"/>
            <w:shd w:val="clear" w:color="auto" w:fill="auto"/>
            <w:tcPrChange w:id="207" w:author="Huawei" w:date="2019-07-26T19:41:00Z">
              <w:tcPr>
                <w:tcW w:w="900" w:type="dxa"/>
                <w:shd w:val="clear" w:color="auto" w:fill="auto"/>
              </w:tcPr>
            </w:tcPrChange>
          </w:tcPr>
          <w:p w:rsidR="0014377B" w:rsidRPr="004C5EF0" w:rsidRDefault="0014377B" w:rsidP="004F7248">
            <w:pPr>
              <w:pStyle w:val="TAC"/>
              <w:rPr>
                <w:rFonts w:cs="Arial"/>
                <w:lang w:eastAsia="zh-CN"/>
              </w:rPr>
            </w:pPr>
            <w:r w:rsidRPr="004C5EF0" w:rsidDel="007D0D54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[-3.4]</w:t>
            </w:r>
          </w:p>
        </w:tc>
        <w:tc>
          <w:tcPr>
            <w:tcW w:w="720" w:type="dxa"/>
            <w:tcPrChange w:id="208" w:author="Huawei" w:date="2019-07-26T19:41:00Z">
              <w:tcPr>
                <w:tcW w:w="720" w:type="dxa"/>
              </w:tcPr>
            </w:tcPrChange>
          </w:tcPr>
          <w:p w:rsidR="0014377B" w:rsidRPr="004C5EF0" w:rsidRDefault="0014377B" w:rsidP="002F06AB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[-3.</w:t>
            </w:r>
            <w:del w:id="209" w:author="Huawei" w:date="2019-08-30T00:22:00Z">
              <w:r w:rsidRPr="004C5EF0" w:rsidDel="002F06AB">
                <w:rPr>
                  <w:rFonts w:cs="Arial"/>
                  <w:lang w:eastAsia="zh-CN"/>
                </w:rPr>
                <w:delText>8</w:delText>
              </w:r>
            </w:del>
            <w:ins w:id="210" w:author="Huawei" w:date="2019-08-30T00:22:00Z">
              <w:r w:rsidR="002F06AB">
                <w:rPr>
                  <w:rFonts w:cs="Arial"/>
                  <w:lang w:eastAsia="zh-CN"/>
                </w:rPr>
                <w:t>6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14377B" w:rsidRPr="004C5EF0" w:rsidTr="00940F4C">
        <w:trPr>
          <w:trHeight w:val="180"/>
          <w:jc w:val="center"/>
          <w:trPrChange w:id="211" w:author="Huawei" w:date="2019-07-26T19:41:00Z">
            <w:trPr>
              <w:trHeight w:val="180"/>
              <w:jc w:val="center"/>
            </w:trPr>
          </w:trPrChange>
        </w:trPr>
        <w:tc>
          <w:tcPr>
            <w:tcW w:w="828" w:type="dxa"/>
            <w:vMerge/>
            <w:tcPrChange w:id="212" w:author="Huawei" w:date="2019-07-26T19:41:00Z">
              <w:tcPr>
                <w:tcW w:w="828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tcPrChange w:id="213" w:author="Huawei" w:date="2019-07-26T19:41:00Z">
              <w:tcPr>
                <w:tcW w:w="108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vMerge w:val="restart"/>
            <w:tcPrChange w:id="214" w:author="Huawei" w:date="2019-07-26T19:41:00Z">
              <w:tcPr>
                <w:tcW w:w="99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816" w:type="dxa"/>
            <w:vMerge w:val="restart"/>
            <w:tcPrChange w:id="215" w:author="Huawei" w:date="2019-07-26T19:41:00Z">
              <w:tcPr>
                <w:tcW w:w="90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tcPrChange w:id="216" w:author="Huawei" w:date="2019-07-26T19:41:00Z">
              <w:tcPr>
                <w:tcW w:w="135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tcPrChange w:id="217" w:author="Huawei" w:date="2019-07-26T19:41:00Z">
              <w:tcPr>
                <w:tcW w:w="126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tcPrChange w:id="218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2F06AB">
            <w:pPr>
              <w:pStyle w:val="TAC"/>
              <w:rPr>
                <w:rFonts w:cs="Arial"/>
                <w:lang w:eastAsia="zh-CN"/>
              </w:rPr>
            </w:pPr>
            <w:r w:rsidRPr="004C5EF0" w:rsidDel="007D0D54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</w:t>
            </w:r>
            <w:del w:id="219" w:author="Huawei" w:date="2019-08-30T00:25:00Z">
              <w:r w:rsidRPr="004C5EF0" w:rsidDel="002F06AB">
                <w:rPr>
                  <w:rFonts w:cs="Arial"/>
                  <w:lang w:eastAsia="zh-CN"/>
                </w:rPr>
                <w:delText>5.9</w:delText>
              </w:r>
            </w:del>
            <w:ins w:id="220" w:author="Huawei" w:date="2019-08-30T00:25:00Z">
              <w:r w:rsidR="002F06AB">
                <w:rPr>
                  <w:rFonts w:cs="Arial"/>
                  <w:lang w:eastAsia="zh-CN"/>
                </w:rPr>
                <w:t>6.0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  <w:tcPrChange w:id="221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2F06AB">
            <w:pPr>
              <w:pStyle w:val="TAC"/>
              <w:rPr>
                <w:rFonts w:cs="Arial"/>
                <w:lang w:eastAsia="zh-CN"/>
              </w:rPr>
            </w:pPr>
            <w:r w:rsidRPr="004C5EF0" w:rsidDel="007D0D54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[-6.</w:t>
            </w:r>
            <w:del w:id="222" w:author="Huawei" w:date="2019-08-30T00:26:00Z">
              <w:r w:rsidRPr="004C5EF0" w:rsidDel="002F06AB">
                <w:rPr>
                  <w:rFonts w:cs="Arial"/>
                  <w:lang w:eastAsia="zh-CN"/>
                </w:rPr>
                <w:delText>0</w:delText>
              </w:r>
            </w:del>
            <w:ins w:id="223" w:author="Huawei" w:date="2019-08-30T00:26:00Z">
              <w:r w:rsidR="002F06AB">
                <w:rPr>
                  <w:rFonts w:cs="Arial"/>
                  <w:lang w:eastAsia="zh-CN"/>
                </w:rPr>
                <w:t>1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  <w:tcPrChange w:id="224" w:author="Huawei" w:date="2019-07-26T19:41:00Z">
              <w:tcPr>
                <w:tcW w:w="900" w:type="dxa"/>
                <w:shd w:val="clear" w:color="auto" w:fill="auto"/>
              </w:tcPr>
            </w:tcPrChange>
          </w:tcPr>
          <w:p w:rsidR="0014377B" w:rsidRPr="004C5EF0" w:rsidRDefault="0014377B" w:rsidP="004F7248">
            <w:pPr>
              <w:pStyle w:val="TAC"/>
              <w:rPr>
                <w:rFonts w:cs="Arial"/>
                <w:lang w:eastAsia="zh-CN"/>
              </w:rPr>
            </w:pPr>
            <w:r w:rsidRPr="004C5EF0" w:rsidDel="007D0D54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[-6.2]</w:t>
            </w:r>
          </w:p>
        </w:tc>
        <w:tc>
          <w:tcPr>
            <w:tcW w:w="720" w:type="dxa"/>
            <w:tcPrChange w:id="225" w:author="Huawei" w:date="2019-07-26T19:41:00Z">
              <w:tcPr>
                <w:tcW w:w="720" w:type="dxa"/>
              </w:tcPr>
            </w:tcPrChange>
          </w:tcPr>
          <w:p w:rsidR="0014377B" w:rsidRPr="004C5EF0" w:rsidRDefault="0014377B" w:rsidP="004F724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[-6.2]</w:t>
            </w:r>
          </w:p>
        </w:tc>
      </w:tr>
      <w:tr w:rsidR="0014377B" w:rsidRPr="004C5EF0" w:rsidTr="00940F4C">
        <w:trPr>
          <w:trHeight w:val="180"/>
          <w:jc w:val="center"/>
          <w:trPrChange w:id="226" w:author="Huawei" w:date="2019-07-26T19:41:00Z">
            <w:trPr>
              <w:trHeight w:val="180"/>
              <w:jc w:val="center"/>
            </w:trPr>
          </w:trPrChange>
        </w:trPr>
        <w:tc>
          <w:tcPr>
            <w:tcW w:w="828" w:type="dxa"/>
            <w:vMerge/>
            <w:tcPrChange w:id="227" w:author="Huawei" w:date="2019-07-26T19:41:00Z">
              <w:tcPr>
                <w:tcW w:w="828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tcPrChange w:id="228" w:author="Huawei" w:date="2019-07-26T19:41:00Z">
              <w:tcPr>
                <w:tcW w:w="108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vMerge/>
            <w:tcPrChange w:id="229" w:author="Huawei" w:date="2019-07-26T19:41:00Z">
              <w:tcPr>
                <w:tcW w:w="99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6" w:type="dxa"/>
            <w:vMerge/>
            <w:tcPrChange w:id="230" w:author="Huawei" w:date="2019-07-26T19:41:00Z">
              <w:tcPr>
                <w:tcW w:w="90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tcPrChange w:id="231" w:author="Huawei" w:date="2019-07-26T19:41:00Z">
              <w:tcPr>
                <w:tcW w:w="135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  <w:tcPrChange w:id="232" w:author="Huawei" w:date="2019-07-26T19:41:00Z">
              <w:tcPr>
                <w:tcW w:w="126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  <w:tcPrChange w:id="233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2F06AB">
            <w:pPr>
              <w:pStyle w:val="TAC"/>
              <w:rPr>
                <w:rFonts w:cs="Arial"/>
                <w:lang w:eastAsia="zh-CN"/>
              </w:rPr>
            </w:pPr>
            <w:r w:rsidRPr="004C5EF0" w:rsidDel="007D0D54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[-6.9]</w:t>
            </w:r>
          </w:p>
        </w:tc>
        <w:tc>
          <w:tcPr>
            <w:tcW w:w="810" w:type="dxa"/>
            <w:shd w:val="clear" w:color="auto" w:fill="auto"/>
            <w:tcPrChange w:id="234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4F7248">
            <w:pPr>
              <w:pStyle w:val="TAC"/>
              <w:rPr>
                <w:rFonts w:cs="Arial"/>
                <w:lang w:eastAsia="zh-CN"/>
              </w:rPr>
            </w:pPr>
            <w:r w:rsidRPr="004C5EF0" w:rsidDel="007D0D54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[-7.0]</w:t>
            </w:r>
          </w:p>
        </w:tc>
        <w:tc>
          <w:tcPr>
            <w:tcW w:w="900" w:type="dxa"/>
            <w:shd w:val="clear" w:color="auto" w:fill="auto"/>
            <w:tcPrChange w:id="235" w:author="Huawei" w:date="2019-07-26T19:41:00Z">
              <w:tcPr>
                <w:tcW w:w="900" w:type="dxa"/>
                <w:shd w:val="clear" w:color="auto" w:fill="auto"/>
              </w:tcPr>
            </w:tcPrChange>
          </w:tcPr>
          <w:p w:rsidR="0014377B" w:rsidRPr="004C5EF0" w:rsidRDefault="0014377B" w:rsidP="004F7248">
            <w:pPr>
              <w:pStyle w:val="TAC"/>
              <w:rPr>
                <w:rFonts w:cs="Arial"/>
                <w:lang w:eastAsia="zh-CN"/>
              </w:rPr>
            </w:pPr>
            <w:r w:rsidRPr="004C5EF0" w:rsidDel="007D0D54">
              <w:rPr>
                <w:rFonts w:cs="Arial"/>
                <w:lang w:eastAsia="zh-CN"/>
              </w:rPr>
              <w:t xml:space="preserve"> </w:t>
            </w:r>
            <w:r w:rsidRPr="004C5EF0">
              <w:rPr>
                <w:rFonts w:cs="Arial"/>
                <w:lang w:eastAsia="zh-CN"/>
              </w:rPr>
              <w:t>[-7.0]</w:t>
            </w:r>
          </w:p>
        </w:tc>
        <w:tc>
          <w:tcPr>
            <w:tcW w:w="720" w:type="dxa"/>
            <w:tcPrChange w:id="236" w:author="Huawei" w:date="2019-07-26T19:41:00Z">
              <w:tcPr>
                <w:tcW w:w="720" w:type="dxa"/>
              </w:tcPr>
            </w:tcPrChange>
          </w:tcPr>
          <w:p w:rsidR="0014377B" w:rsidRPr="004C5EF0" w:rsidRDefault="0014377B" w:rsidP="004F724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[-7.1]</w:t>
            </w:r>
          </w:p>
        </w:tc>
      </w:tr>
      <w:tr w:rsidR="0014377B" w:rsidRPr="004C5EF0" w:rsidTr="00940F4C">
        <w:trPr>
          <w:trHeight w:val="180"/>
          <w:jc w:val="center"/>
          <w:trPrChange w:id="237" w:author="Huawei" w:date="2019-07-26T19:41:00Z">
            <w:trPr>
              <w:trHeight w:val="180"/>
              <w:jc w:val="center"/>
            </w:trPr>
          </w:trPrChange>
        </w:trPr>
        <w:tc>
          <w:tcPr>
            <w:tcW w:w="828" w:type="dxa"/>
            <w:vMerge w:val="restart"/>
            <w:tcPrChange w:id="238" w:author="Huawei" w:date="2019-07-26T19:41:00Z">
              <w:tcPr>
                <w:tcW w:w="828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 w:val="restart"/>
            <w:tcPrChange w:id="239" w:author="Huawei" w:date="2019-07-26T19:41:00Z">
              <w:tcPr>
                <w:tcW w:w="1080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1074" w:type="dxa"/>
            <w:tcPrChange w:id="240" w:author="Huawei" w:date="2019-07-26T19:41:00Z">
              <w:tcPr>
                <w:tcW w:w="99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816" w:type="dxa"/>
            <w:tcPrChange w:id="241" w:author="Huawei" w:date="2019-07-26T19:41:00Z">
              <w:tcPr>
                <w:tcW w:w="90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tcPrChange w:id="242" w:author="Huawei" w:date="2019-07-26T19:41:00Z">
              <w:tcPr>
                <w:tcW w:w="135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tcPrChange w:id="243" w:author="Huawei" w:date="2019-07-26T19:41:00Z">
              <w:tcPr>
                <w:tcW w:w="126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tcPrChange w:id="244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[2.4]</w:t>
            </w:r>
          </w:p>
        </w:tc>
        <w:tc>
          <w:tcPr>
            <w:tcW w:w="810" w:type="dxa"/>
            <w:shd w:val="clear" w:color="auto" w:fill="auto"/>
            <w:tcPrChange w:id="245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[2.6]</w:t>
            </w:r>
          </w:p>
        </w:tc>
        <w:tc>
          <w:tcPr>
            <w:tcW w:w="900" w:type="dxa"/>
            <w:shd w:val="clear" w:color="auto" w:fill="auto"/>
            <w:tcPrChange w:id="246" w:author="Huawei" w:date="2019-07-26T19:41:00Z">
              <w:tcPr>
                <w:tcW w:w="900" w:type="dxa"/>
                <w:shd w:val="clear" w:color="auto" w:fill="auto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[2.6]</w:t>
            </w:r>
          </w:p>
        </w:tc>
        <w:tc>
          <w:tcPr>
            <w:tcW w:w="720" w:type="dxa"/>
            <w:tcPrChange w:id="247" w:author="Huawei" w:date="2019-07-26T19:41:00Z">
              <w:tcPr>
                <w:tcW w:w="720" w:type="dxa"/>
              </w:tcPr>
            </w:tcPrChange>
          </w:tcPr>
          <w:p w:rsidR="0014377B" w:rsidRPr="004C5EF0" w:rsidRDefault="0014377B" w:rsidP="004F724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</w:t>
            </w:r>
            <w:del w:id="248" w:author="Huawei" w:date="2019-08-29T23:55:00Z">
              <w:r w:rsidRPr="004C5EF0" w:rsidDel="004F7248">
                <w:rPr>
                  <w:rFonts w:cs="Arial"/>
                  <w:lang w:eastAsia="zh-CN"/>
                </w:rPr>
                <w:delText>0</w:delText>
              </w:r>
            </w:del>
            <w:ins w:id="249" w:author="Huawei" w:date="2019-08-29T23:55:00Z">
              <w:r w:rsidR="004F7248">
                <w:rPr>
                  <w:rFonts w:cs="Arial"/>
                  <w:lang w:eastAsia="zh-CN"/>
                </w:rPr>
                <w:t>1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14377B" w:rsidRPr="004C5EF0" w:rsidTr="00940F4C">
        <w:trPr>
          <w:trHeight w:val="180"/>
          <w:jc w:val="center"/>
          <w:trPrChange w:id="250" w:author="Huawei" w:date="2019-07-26T19:41:00Z">
            <w:trPr>
              <w:trHeight w:val="180"/>
              <w:jc w:val="center"/>
            </w:trPr>
          </w:trPrChange>
        </w:trPr>
        <w:tc>
          <w:tcPr>
            <w:tcW w:w="828" w:type="dxa"/>
            <w:vMerge/>
            <w:tcPrChange w:id="251" w:author="Huawei" w:date="2019-07-26T19:41:00Z">
              <w:tcPr>
                <w:tcW w:w="828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tcPrChange w:id="252" w:author="Huawei" w:date="2019-07-26T19:41:00Z">
              <w:tcPr>
                <w:tcW w:w="108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tcPrChange w:id="253" w:author="Huawei" w:date="2019-07-26T19:41:00Z">
              <w:tcPr>
                <w:tcW w:w="99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816" w:type="dxa"/>
            <w:tcPrChange w:id="254" w:author="Huawei" w:date="2019-07-26T19:41:00Z">
              <w:tcPr>
                <w:tcW w:w="90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tcPrChange w:id="255" w:author="Huawei" w:date="2019-07-26T19:41:00Z">
              <w:tcPr>
                <w:tcW w:w="135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tcPrChange w:id="256" w:author="Huawei" w:date="2019-07-26T19:41:00Z">
              <w:tcPr>
                <w:tcW w:w="126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tcPrChange w:id="257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0A0B0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</w:t>
            </w:r>
            <w:del w:id="258" w:author="Huawei" w:date="2019-08-29T23:57:00Z">
              <w:r w:rsidRPr="004C5EF0" w:rsidDel="004F7248">
                <w:rPr>
                  <w:rFonts w:cs="Arial"/>
                  <w:lang w:eastAsia="zh-CN"/>
                </w:rPr>
                <w:delText>6</w:delText>
              </w:r>
            </w:del>
            <w:ins w:id="259" w:author="Huawei" w:date="2019-08-30T00:21:00Z">
              <w:r w:rsidR="000A0B0A">
                <w:rPr>
                  <w:rFonts w:cs="Arial"/>
                  <w:lang w:eastAsia="zh-CN"/>
                </w:rPr>
                <w:t>3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  <w:tcPrChange w:id="260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4F724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[-2.4]</w:t>
            </w:r>
          </w:p>
        </w:tc>
        <w:tc>
          <w:tcPr>
            <w:tcW w:w="900" w:type="dxa"/>
            <w:shd w:val="clear" w:color="auto" w:fill="auto"/>
            <w:tcPrChange w:id="261" w:author="Huawei" w:date="2019-07-26T19:41:00Z">
              <w:tcPr>
                <w:tcW w:w="900" w:type="dxa"/>
                <w:shd w:val="clear" w:color="auto" w:fill="auto"/>
              </w:tcPr>
            </w:tcPrChange>
          </w:tcPr>
          <w:p w:rsidR="0014377B" w:rsidRPr="004C5EF0" w:rsidRDefault="0014377B" w:rsidP="000A0B0A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[-1.8]</w:t>
            </w:r>
          </w:p>
        </w:tc>
        <w:tc>
          <w:tcPr>
            <w:tcW w:w="720" w:type="dxa"/>
            <w:tcPrChange w:id="262" w:author="Huawei" w:date="2019-07-26T19:41:00Z">
              <w:tcPr>
                <w:tcW w:w="720" w:type="dxa"/>
              </w:tcPr>
            </w:tcPrChange>
          </w:tcPr>
          <w:p w:rsidR="0014377B" w:rsidRPr="004C5EF0" w:rsidRDefault="0014377B" w:rsidP="002F06AB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[-2.</w:t>
            </w:r>
            <w:del w:id="263" w:author="Huawei" w:date="2019-08-30T00:23:00Z">
              <w:r w:rsidRPr="004C5EF0" w:rsidDel="002F06AB">
                <w:rPr>
                  <w:rFonts w:cs="Arial"/>
                  <w:lang w:eastAsia="zh-CN"/>
                </w:rPr>
                <w:delText>7</w:delText>
              </w:r>
            </w:del>
            <w:ins w:id="264" w:author="Huawei" w:date="2019-08-30T00:23:00Z">
              <w:r w:rsidR="002F06AB">
                <w:rPr>
                  <w:rFonts w:cs="Arial"/>
                  <w:lang w:eastAsia="zh-CN"/>
                </w:rPr>
                <w:t>4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14377B" w:rsidRPr="004C5EF0" w:rsidTr="00940F4C">
        <w:trPr>
          <w:trHeight w:val="180"/>
          <w:jc w:val="center"/>
          <w:trPrChange w:id="265" w:author="Huawei" w:date="2019-07-26T19:41:00Z">
            <w:trPr>
              <w:trHeight w:val="180"/>
              <w:jc w:val="center"/>
            </w:trPr>
          </w:trPrChange>
        </w:trPr>
        <w:tc>
          <w:tcPr>
            <w:tcW w:w="828" w:type="dxa"/>
            <w:vMerge/>
            <w:tcPrChange w:id="266" w:author="Huawei" w:date="2019-07-26T19:41:00Z">
              <w:tcPr>
                <w:tcW w:w="828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  <w:tcPrChange w:id="267" w:author="Huawei" w:date="2019-07-26T19:41:00Z">
              <w:tcPr>
                <w:tcW w:w="1080" w:type="dxa"/>
                <w:vMerge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tcPrChange w:id="268" w:author="Huawei" w:date="2019-07-26T19:41:00Z">
              <w:tcPr>
                <w:tcW w:w="99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816" w:type="dxa"/>
            <w:tcPrChange w:id="269" w:author="Huawei" w:date="2019-07-26T19:41:00Z">
              <w:tcPr>
                <w:tcW w:w="90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350" w:type="dxa"/>
            <w:tcPrChange w:id="270" w:author="Huawei" w:date="2019-07-26T19:41:00Z">
              <w:tcPr>
                <w:tcW w:w="135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260" w:type="dxa"/>
            <w:tcPrChange w:id="271" w:author="Huawei" w:date="2019-07-26T19:41:00Z">
              <w:tcPr>
                <w:tcW w:w="1260" w:type="dxa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  <w:tcPrChange w:id="272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2F06AB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</w:t>
            </w:r>
            <w:del w:id="273" w:author="Huawei" w:date="2019-08-30T00:26:00Z">
              <w:r w:rsidRPr="004C5EF0" w:rsidDel="002F06AB">
                <w:rPr>
                  <w:rFonts w:cs="Arial"/>
                  <w:lang w:eastAsia="zh-CN"/>
                </w:rPr>
                <w:delText>9</w:delText>
              </w:r>
            </w:del>
            <w:ins w:id="274" w:author="Huawei" w:date="2019-08-30T00:26:00Z">
              <w:r w:rsidR="002F06AB">
                <w:rPr>
                  <w:rFonts w:cs="Arial"/>
                  <w:lang w:eastAsia="zh-CN"/>
                </w:rPr>
                <w:t>8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  <w:tcPrChange w:id="275" w:author="Huawei" w:date="2019-07-26T19:41:00Z">
              <w:tcPr>
                <w:tcW w:w="810" w:type="dxa"/>
                <w:shd w:val="clear" w:color="auto" w:fill="auto"/>
              </w:tcPr>
            </w:tcPrChange>
          </w:tcPr>
          <w:p w:rsidR="0014377B" w:rsidRPr="004C5EF0" w:rsidRDefault="0014377B" w:rsidP="002F06AB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</w:t>
            </w:r>
            <w:del w:id="276" w:author="Huawei" w:date="2019-08-30T00:26:00Z">
              <w:r w:rsidRPr="004C5EF0" w:rsidDel="002F06AB">
                <w:rPr>
                  <w:rFonts w:cs="Arial"/>
                  <w:lang w:eastAsia="zh-CN"/>
                </w:rPr>
                <w:delText>6.0</w:delText>
              </w:r>
            </w:del>
            <w:ins w:id="277" w:author="Huawei" w:date="2019-08-30T00:26:00Z">
              <w:r w:rsidR="002F06AB">
                <w:rPr>
                  <w:rFonts w:cs="Arial"/>
                  <w:lang w:eastAsia="zh-CN"/>
                </w:rPr>
                <w:t>5.4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  <w:tcPrChange w:id="278" w:author="Huawei" w:date="2019-07-26T19:41:00Z">
              <w:tcPr>
                <w:tcW w:w="900" w:type="dxa"/>
                <w:shd w:val="clear" w:color="auto" w:fill="auto"/>
              </w:tcPr>
            </w:tcPrChange>
          </w:tcPr>
          <w:p w:rsidR="0014377B" w:rsidRPr="004C5EF0" w:rsidRDefault="0014377B" w:rsidP="004F724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[-5.8]</w:t>
            </w:r>
          </w:p>
        </w:tc>
        <w:tc>
          <w:tcPr>
            <w:tcW w:w="720" w:type="dxa"/>
            <w:tcPrChange w:id="279" w:author="Huawei" w:date="2019-07-26T19:41:00Z">
              <w:tcPr>
                <w:tcW w:w="720" w:type="dxa"/>
              </w:tcPr>
            </w:tcPrChange>
          </w:tcPr>
          <w:p w:rsidR="0014377B" w:rsidRPr="004C5EF0" w:rsidRDefault="0014377B" w:rsidP="002F06AB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</w:t>
            </w:r>
            <w:del w:id="280" w:author="Huawei" w:date="2019-08-30T00:26:00Z">
              <w:r w:rsidRPr="004C5EF0" w:rsidDel="002F06AB">
                <w:rPr>
                  <w:rFonts w:cs="Arial"/>
                  <w:lang w:eastAsia="zh-CN"/>
                </w:rPr>
                <w:delText>8</w:delText>
              </w:r>
            </w:del>
            <w:ins w:id="281" w:author="Huawei" w:date="2019-08-30T00:26:00Z">
              <w:r w:rsidR="002F06AB">
                <w:rPr>
                  <w:rFonts w:cs="Arial"/>
                  <w:lang w:eastAsia="zh-CN"/>
                </w:rPr>
                <w:t>6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</w:tr>
    </w:tbl>
    <w:p w:rsidR="0014377B" w:rsidRPr="004C5EF0" w:rsidRDefault="0014377B" w:rsidP="0014377B"/>
    <w:p w:rsidR="0014377B" w:rsidRPr="004C5EF0" w:rsidRDefault="0014377B" w:rsidP="0014377B">
      <w:pPr>
        <w:pStyle w:val="3"/>
      </w:pPr>
      <w:bookmarkStart w:id="282" w:name="_Toc13084681"/>
      <w:r w:rsidRPr="004C5EF0">
        <w:t>8.3.5</w:t>
      </w:r>
      <w:r w:rsidRPr="004C5EF0">
        <w:tab/>
        <w:t>Performance requirements for PUCCH format 4</w:t>
      </w:r>
      <w:bookmarkEnd w:id="282"/>
    </w:p>
    <w:p w:rsidR="0014377B" w:rsidRPr="004C5EF0" w:rsidRDefault="0014377B" w:rsidP="0014377B">
      <w:pPr>
        <w:pStyle w:val="4"/>
      </w:pPr>
      <w:bookmarkStart w:id="283" w:name="_Toc13084682"/>
      <w:r w:rsidRPr="004C5EF0">
        <w:t>8.3.5.1</w:t>
      </w:r>
      <w:r w:rsidRPr="004C5EF0">
        <w:tab/>
        <w:t>Definition and applicability</w:t>
      </w:r>
      <w:bookmarkEnd w:id="283"/>
    </w:p>
    <w:p w:rsidR="0014377B" w:rsidRPr="004C5EF0" w:rsidRDefault="0014377B" w:rsidP="0014377B">
      <w:pPr>
        <w:rPr>
          <w:lang w:eastAsia="zh-CN"/>
        </w:rPr>
      </w:pPr>
      <w:r w:rsidRPr="004C5EF0">
        <w:rPr>
          <w:lang w:eastAsia="zh-CN"/>
        </w:rPr>
        <w:t>The performance is measured by the required SNR at UCI block error probability not exceeding 1%.</w:t>
      </w:r>
    </w:p>
    <w:p w:rsidR="0014377B" w:rsidRPr="004C5EF0" w:rsidRDefault="0014377B" w:rsidP="0014377B">
      <w:pPr>
        <w:rPr>
          <w:lang w:eastAsia="zh-CN"/>
        </w:rPr>
      </w:pPr>
      <w:r w:rsidRPr="004C5EF0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4C5EF0">
        <w:rPr>
          <w:rFonts w:eastAsia="等线"/>
          <w:lang w:eastAsia="zh-CN"/>
        </w:rPr>
        <w:t>The UCI information does not contain CSI part 2</w:t>
      </w:r>
      <w:r w:rsidRPr="004C5EF0">
        <w:rPr>
          <w:lang w:eastAsia="zh-CN"/>
        </w:rPr>
        <w:t>.</w:t>
      </w:r>
    </w:p>
    <w:p w:rsidR="0014377B" w:rsidRPr="004C5EF0" w:rsidRDefault="0014377B" w:rsidP="0014377B">
      <w:pPr>
        <w:rPr>
          <w:lang w:eastAsia="zh-CN"/>
        </w:rPr>
      </w:pPr>
      <w:r w:rsidRPr="004C5EF0">
        <w:rPr>
          <w:lang w:eastAsia="zh-CN"/>
        </w:rPr>
        <w:t xml:space="preserve">The transient period as specified in TS 38.101-1 [21]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</w:t>
      </w:r>
      <w:r w:rsidRPr="004C5EF0">
        <w:t xml:space="preserve">6.3.3.1 </w:t>
      </w:r>
      <w:r w:rsidRPr="004C5EF0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4C5EF0">
        <w:rPr>
          <w:lang w:eastAsia="zh-CN"/>
        </w:rPr>
        <w:t>center</w:t>
      </w:r>
      <w:proofErr w:type="spellEnd"/>
      <w:r w:rsidRPr="004C5EF0">
        <w:rPr>
          <w:lang w:eastAsia="zh-CN"/>
        </w:rPr>
        <w:t>, i.e. intra-slot frequency hopping is enabled.</w:t>
      </w:r>
    </w:p>
    <w:p w:rsidR="0014377B" w:rsidRPr="004C5EF0" w:rsidRDefault="0014377B" w:rsidP="0014377B">
      <w:pPr>
        <w:rPr>
          <w:lang w:eastAsia="zh-CN"/>
        </w:rPr>
      </w:pPr>
      <w:r w:rsidRPr="004C5EF0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8.1.2.2.</w:t>
      </w:r>
    </w:p>
    <w:p w:rsidR="0014377B" w:rsidRPr="004C5EF0" w:rsidRDefault="0014377B" w:rsidP="0014377B">
      <w:r w:rsidRPr="004C5EF0">
        <w:rPr>
          <w:lang w:eastAsia="zh-CN"/>
        </w:rPr>
        <w:t>A test with or without additional DMRS configured is only applicable if the BS support it.</w:t>
      </w:r>
    </w:p>
    <w:p w:rsidR="0014377B" w:rsidRPr="004C5EF0" w:rsidRDefault="0014377B" w:rsidP="0014377B">
      <w:pPr>
        <w:pStyle w:val="4"/>
      </w:pPr>
      <w:bookmarkStart w:id="284" w:name="_Toc13084683"/>
      <w:r w:rsidRPr="004C5EF0">
        <w:t>8.3.5.2</w:t>
      </w:r>
      <w:r w:rsidRPr="004C5EF0">
        <w:tab/>
        <w:t>Minimum requirement</w:t>
      </w:r>
      <w:bookmarkEnd w:id="284"/>
    </w:p>
    <w:p w:rsidR="0014377B" w:rsidRPr="004C5EF0" w:rsidRDefault="0014377B" w:rsidP="0014377B">
      <w:r w:rsidRPr="004C5EF0">
        <w:rPr>
          <w:lang w:eastAsia="zh-CN"/>
        </w:rPr>
        <w:t xml:space="preserve">The minimum requirement is in TS 38.104 [2] </w:t>
      </w:r>
      <w:proofErr w:type="spellStart"/>
      <w:r w:rsidRPr="004C5EF0">
        <w:t>subclause</w:t>
      </w:r>
      <w:proofErr w:type="spellEnd"/>
      <w:r w:rsidRPr="004C5EF0" w:rsidDel="003F125F">
        <w:t xml:space="preserve"> </w:t>
      </w:r>
      <w:r w:rsidRPr="004C5EF0">
        <w:rPr>
          <w:lang w:eastAsia="zh-CN"/>
        </w:rPr>
        <w:t>8.3.6.</w:t>
      </w:r>
    </w:p>
    <w:p w:rsidR="0014377B" w:rsidRPr="004C5EF0" w:rsidRDefault="0014377B" w:rsidP="0014377B">
      <w:pPr>
        <w:pStyle w:val="4"/>
      </w:pPr>
      <w:bookmarkStart w:id="285" w:name="_Toc13084684"/>
      <w:r w:rsidRPr="004C5EF0">
        <w:t>8.3.5.3</w:t>
      </w:r>
      <w:r w:rsidRPr="004C5EF0">
        <w:tab/>
        <w:t>Test purpose</w:t>
      </w:r>
      <w:bookmarkEnd w:id="285"/>
    </w:p>
    <w:p w:rsidR="0014377B" w:rsidRPr="004C5EF0" w:rsidRDefault="0014377B" w:rsidP="0014377B">
      <w:r w:rsidRPr="004C5EF0">
        <w:rPr>
          <w:lang w:eastAsia="zh-CN"/>
        </w:rPr>
        <w:t>The test shall verify the receiver’s ability to detect UCI under multipath fading propagation conditions for a given SNR.</w:t>
      </w:r>
    </w:p>
    <w:p w:rsidR="0014377B" w:rsidRPr="004C5EF0" w:rsidRDefault="0014377B" w:rsidP="0014377B">
      <w:pPr>
        <w:pStyle w:val="4"/>
      </w:pPr>
      <w:bookmarkStart w:id="286" w:name="_Toc13084685"/>
      <w:r w:rsidRPr="004C5EF0">
        <w:t>8.3.5.4</w:t>
      </w:r>
      <w:r w:rsidRPr="004C5EF0">
        <w:tab/>
        <w:t>Method of test</w:t>
      </w:r>
      <w:bookmarkEnd w:id="286"/>
    </w:p>
    <w:p w:rsidR="0014377B" w:rsidRPr="004C5EF0" w:rsidRDefault="0014377B" w:rsidP="0014377B">
      <w:pPr>
        <w:pStyle w:val="5"/>
      </w:pPr>
      <w:bookmarkStart w:id="287" w:name="_Toc13084686"/>
      <w:r w:rsidRPr="004C5EF0">
        <w:t>8.3.5.4.1</w:t>
      </w:r>
      <w:r w:rsidRPr="004C5EF0">
        <w:tab/>
        <w:t>Initial conditions</w:t>
      </w:r>
      <w:bookmarkEnd w:id="287"/>
    </w:p>
    <w:p w:rsidR="0014377B" w:rsidRPr="004C5EF0" w:rsidRDefault="0014377B" w:rsidP="0014377B">
      <w:r w:rsidRPr="004C5EF0">
        <w:t>Test environment: Normal; see annex B.2.</w:t>
      </w:r>
    </w:p>
    <w:p w:rsidR="0014377B" w:rsidRPr="004C5EF0" w:rsidRDefault="0014377B" w:rsidP="0014377B">
      <w:r w:rsidRPr="004C5EF0">
        <w:t xml:space="preserve">RF channels to be tested for single carrier (SC): M; see </w:t>
      </w:r>
      <w:proofErr w:type="spellStart"/>
      <w:r w:rsidRPr="004C5EF0">
        <w:t>subclause</w:t>
      </w:r>
      <w:proofErr w:type="spellEnd"/>
      <w:r w:rsidRPr="004C5EF0">
        <w:t xml:space="preserve"> 4.9.1</w:t>
      </w:r>
    </w:p>
    <w:p w:rsidR="0014377B" w:rsidRPr="004C5EF0" w:rsidRDefault="0014377B" w:rsidP="0014377B">
      <w:r w:rsidRPr="004C5EF0">
        <w:lastRenderedPageBreak/>
        <w:t>1)</w:t>
      </w:r>
      <w:r w:rsidRPr="004C5EF0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4C5EF0">
        <w:rPr>
          <w:i/>
        </w:rPr>
        <w:t>BS type 1-C</w:t>
      </w:r>
      <w:r w:rsidRPr="004C5EF0">
        <w:t xml:space="preserve"> and </w:t>
      </w:r>
      <w:r w:rsidRPr="004C5EF0">
        <w:rPr>
          <w:i/>
        </w:rPr>
        <w:t>BS type 1-H</w:t>
      </w:r>
      <w:r w:rsidRPr="004C5EF0">
        <w:t xml:space="preserve"> respectively.</w:t>
      </w:r>
    </w:p>
    <w:p w:rsidR="0014377B" w:rsidRPr="004C5EF0" w:rsidRDefault="0014377B" w:rsidP="0014377B">
      <w:pPr>
        <w:pStyle w:val="5"/>
      </w:pPr>
      <w:bookmarkStart w:id="288" w:name="_Toc13084687"/>
      <w:r w:rsidRPr="004C5EF0">
        <w:t>8.3.5.4.2</w:t>
      </w:r>
      <w:r w:rsidRPr="004C5EF0">
        <w:tab/>
        <w:t>Procedure</w:t>
      </w:r>
      <w:bookmarkEnd w:id="288"/>
    </w:p>
    <w:p w:rsidR="0014377B" w:rsidRPr="004C5EF0" w:rsidRDefault="0014377B" w:rsidP="0014377B">
      <w:r w:rsidRPr="004C5EF0">
        <w:t>1)</w:t>
      </w:r>
      <w:r w:rsidRPr="004C5EF0">
        <w:tab/>
        <w:t xml:space="preserve">Adjust the AWGN generator, according to the </w:t>
      </w:r>
      <w:r w:rsidRPr="004C5EF0">
        <w:rPr>
          <w:rFonts w:eastAsia="Yu Mincho"/>
        </w:rPr>
        <w:t>subcarrier spacing and</w:t>
      </w:r>
      <w:r w:rsidRPr="004C5EF0">
        <w:rPr>
          <w:lang w:eastAsia="zh-CN"/>
        </w:rPr>
        <w:t xml:space="preserve"> </w:t>
      </w:r>
      <w:r w:rsidRPr="004C5EF0">
        <w:t>channel bandwidth defined in table 8.3.5.4.2-1.</w:t>
      </w:r>
    </w:p>
    <w:p w:rsidR="0014377B" w:rsidRPr="004C5EF0" w:rsidRDefault="0014377B" w:rsidP="0014377B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8.3.5.4.2-1: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  <w:tblGridChange w:id="289">
          <w:tblGrid>
            <w:gridCol w:w="2406"/>
            <w:gridCol w:w="2406"/>
            <w:gridCol w:w="2129"/>
          </w:tblGrid>
        </w:tblGridChange>
      </w:tblGrid>
      <w:tr w:rsidR="0014377B" w:rsidRPr="004C5EF0" w:rsidTr="008E2AA8">
        <w:trPr>
          <w:cantSplit/>
          <w:jc w:val="center"/>
        </w:trPr>
        <w:tc>
          <w:tcPr>
            <w:tcW w:w="2406" w:type="dxa"/>
          </w:tcPr>
          <w:p w:rsidR="0014377B" w:rsidRPr="004C5EF0" w:rsidRDefault="0014377B" w:rsidP="008E2AA8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Subcarrier spacing(SCS) (kHz)</w:t>
            </w:r>
          </w:p>
        </w:tc>
        <w:tc>
          <w:tcPr>
            <w:tcW w:w="2406" w:type="dxa"/>
            <w:vAlign w:val="center"/>
          </w:tcPr>
          <w:p w:rsidR="0014377B" w:rsidRPr="004C5EF0" w:rsidRDefault="0014377B" w:rsidP="008E2AA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14377B" w:rsidRPr="004C5EF0" w:rsidRDefault="0014377B" w:rsidP="008E2AA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14377B" w:rsidRPr="004C5EF0" w:rsidTr="00940F4C">
        <w:tblPrEx>
          <w:tblW w:w="694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90" w:author="Huawei" w:date="2019-07-26T19:40:00Z">
            <w:tblPrEx>
              <w:tblW w:w="694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97"/>
          <w:jc w:val="center"/>
          <w:trPrChange w:id="291" w:author="Huawei" w:date="2019-07-26T19:40:00Z">
            <w:trPr>
              <w:cantSplit/>
              <w:trHeight w:val="197"/>
              <w:jc w:val="center"/>
            </w:trPr>
          </w:trPrChange>
        </w:trPr>
        <w:tc>
          <w:tcPr>
            <w:tcW w:w="2406" w:type="dxa"/>
            <w:vMerge w:val="restart"/>
            <w:vAlign w:val="center"/>
            <w:tcPrChange w:id="292" w:author="Huawei" w:date="2019-07-26T19:40:00Z">
              <w:tcPr>
                <w:tcW w:w="2406" w:type="dxa"/>
                <w:vMerge w:val="restart"/>
              </w:tcPr>
            </w:tcPrChange>
          </w:tcPr>
          <w:p w:rsidR="0014377B" w:rsidRPr="004C5EF0" w:rsidRDefault="0014377B" w:rsidP="00940F4C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  <w:tcPrChange w:id="293" w:author="Huawei" w:date="2019-07-26T19:40:00Z">
              <w:tcPr>
                <w:tcW w:w="240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  <w:tcPrChange w:id="294" w:author="Huawei" w:date="2019-07-26T19:40:00Z">
              <w:tcPr>
                <w:tcW w:w="2129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14377B" w:rsidRPr="004C5EF0" w:rsidTr="00940F4C">
        <w:tblPrEx>
          <w:tblW w:w="694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95" w:author="Huawei" w:date="2019-07-26T19:40:00Z">
            <w:tblPrEx>
              <w:tblW w:w="694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29"/>
          <w:jc w:val="center"/>
          <w:trPrChange w:id="296" w:author="Huawei" w:date="2019-07-26T19:40:00Z">
            <w:trPr>
              <w:cantSplit/>
              <w:trHeight w:val="129"/>
              <w:jc w:val="center"/>
            </w:trPr>
          </w:trPrChange>
        </w:trPr>
        <w:tc>
          <w:tcPr>
            <w:tcW w:w="2406" w:type="dxa"/>
            <w:vMerge/>
            <w:vAlign w:val="center"/>
            <w:tcPrChange w:id="297" w:author="Huawei" w:date="2019-07-26T19:40:00Z">
              <w:tcPr>
                <w:tcW w:w="2406" w:type="dxa"/>
                <w:vMerge/>
              </w:tcPr>
            </w:tcPrChange>
          </w:tcPr>
          <w:p w:rsidR="0014377B" w:rsidRPr="004C5EF0" w:rsidRDefault="0014377B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  <w:tcPrChange w:id="298" w:author="Huawei" w:date="2019-07-26T19:40:00Z">
              <w:tcPr>
                <w:tcW w:w="240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  <w:tcPrChange w:id="299" w:author="Huawei" w:date="2019-07-26T19:40:00Z">
              <w:tcPr>
                <w:tcW w:w="2129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-80.3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14377B" w:rsidRPr="004C5EF0" w:rsidTr="00940F4C">
        <w:tblPrEx>
          <w:tblW w:w="694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00" w:author="Huawei" w:date="2019-07-26T19:40:00Z">
            <w:tblPrEx>
              <w:tblW w:w="694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70"/>
          <w:jc w:val="center"/>
          <w:trPrChange w:id="301" w:author="Huawei" w:date="2019-07-26T19:40:00Z">
            <w:trPr>
              <w:cantSplit/>
              <w:trHeight w:val="70"/>
              <w:jc w:val="center"/>
            </w:trPr>
          </w:trPrChange>
        </w:trPr>
        <w:tc>
          <w:tcPr>
            <w:tcW w:w="2406" w:type="dxa"/>
            <w:vMerge/>
            <w:tcBorders>
              <w:bottom w:val="single" w:sz="4" w:space="0" w:color="auto"/>
            </w:tcBorders>
            <w:vAlign w:val="center"/>
            <w:tcPrChange w:id="302" w:author="Huawei" w:date="2019-07-26T19:40:00Z">
              <w:tcPr>
                <w:tcW w:w="2406" w:type="dxa"/>
                <w:vMerge/>
                <w:tcBorders>
                  <w:bottom w:val="single" w:sz="4" w:space="0" w:color="auto"/>
                </w:tcBorders>
              </w:tcPr>
            </w:tcPrChange>
          </w:tcPr>
          <w:p w:rsidR="0014377B" w:rsidRPr="004C5EF0" w:rsidRDefault="0014377B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  <w:tcPrChange w:id="303" w:author="Huawei" w:date="2019-07-26T19:40:00Z">
              <w:tcPr>
                <w:tcW w:w="240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  <w:tcPrChange w:id="304" w:author="Huawei" w:date="2019-07-26T19:40:00Z">
              <w:tcPr>
                <w:tcW w:w="2129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-77.2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19.08MHz</w:t>
            </w:r>
          </w:p>
        </w:tc>
      </w:tr>
      <w:tr w:rsidR="0014377B" w:rsidRPr="004C5EF0" w:rsidTr="00940F4C">
        <w:tblPrEx>
          <w:tblW w:w="694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05" w:author="Huawei" w:date="2019-07-26T19:40:00Z">
            <w:tblPrEx>
              <w:tblW w:w="694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70"/>
          <w:jc w:val="center"/>
          <w:trPrChange w:id="306" w:author="Huawei" w:date="2019-07-26T19:40:00Z">
            <w:trPr>
              <w:cantSplit/>
              <w:trHeight w:val="70"/>
              <w:jc w:val="center"/>
            </w:trPr>
          </w:trPrChange>
        </w:trPr>
        <w:tc>
          <w:tcPr>
            <w:tcW w:w="2406" w:type="dxa"/>
            <w:vMerge w:val="restart"/>
            <w:vAlign w:val="center"/>
            <w:tcPrChange w:id="307" w:author="Huawei" w:date="2019-07-26T19:40:00Z">
              <w:tcPr>
                <w:tcW w:w="2406" w:type="dxa"/>
                <w:vMerge w:val="restart"/>
              </w:tcPr>
            </w:tcPrChange>
          </w:tcPr>
          <w:p w:rsidR="0014377B" w:rsidRPr="004C5EF0" w:rsidRDefault="0014377B" w:rsidP="00940F4C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  <w:tcPrChange w:id="308" w:author="Huawei" w:date="2019-07-26T19:40:00Z">
              <w:tcPr>
                <w:tcW w:w="240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  <w:tcPrChange w:id="309" w:author="Huawei" w:date="2019-07-26T19:40:00Z">
              <w:tcPr>
                <w:tcW w:w="2129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-80.6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14377B" w:rsidRPr="004C5EF0" w:rsidTr="008E2AA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14377B" w:rsidRPr="004C5EF0" w:rsidRDefault="0014377B" w:rsidP="008E2AA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-77.4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14377B" w:rsidRPr="004C5EF0" w:rsidTr="008E2AA8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14377B" w:rsidRPr="004C5EF0" w:rsidRDefault="0014377B" w:rsidP="008E2AA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-74.2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14377B" w:rsidRPr="004C5EF0" w:rsidTr="008E2AA8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4377B" w:rsidRPr="004C5EF0" w:rsidRDefault="0014377B" w:rsidP="008E2AA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14377B" w:rsidRPr="004C5EF0" w:rsidRDefault="0014377B" w:rsidP="008E2AA8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 xml:space="preserve">-70.1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</w:tbl>
    <w:p w:rsidR="0014377B" w:rsidRPr="004C5EF0" w:rsidRDefault="0014377B" w:rsidP="0014377B"/>
    <w:p w:rsidR="0014377B" w:rsidRPr="004C5EF0" w:rsidRDefault="0014377B" w:rsidP="0014377B">
      <w:r w:rsidRPr="004C5EF0">
        <w:t>2)</w:t>
      </w:r>
      <w:r w:rsidRPr="004C5EF0">
        <w:tab/>
        <w:t>The characteristics of the wanted signal shall be configured according to TS 38.211</w:t>
      </w:r>
      <w:r w:rsidRPr="004C5EF0">
        <w:rPr>
          <w:lang w:eastAsia="zh-CN"/>
        </w:rPr>
        <w:t xml:space="preserve"> </w:t>
      </w:r>
      <w:r w:rsidRPr="004C5EF0">
        <w:t>[17]. The test parameters are configured as below:</w:t>
      </w:r>
    </w:p>
    <w:p w:rsidR="0014377B" w:rsidRPr="004C5EF0" w:rsidRDefault="0014377B" w:rsidP="0014377B">
      <w:pPr>
        <w:pStyle w:val="TH"/>
        <w:rPr>
          <w:rFonts w:eastAsia="‚c‚e‚o“Á‘¾ƒSƒVƒbƒN‘Ì"/>
        </w:rPr>
      </w:pPr>
      <w:r w:rsidRPr="004C5EF0">
        <w:rPr>
          <w:rFonts w:eastAsia="‚c‚e‚o“Á‘¾ƒSƒVƒbƒN‘Ì"/>
        </w:rPr>
        <w:t>Table 8.3.5.4.2-2: Test parameters</w:t>
      </w:r>
    </w:p>
    <w:tbl>
      <w:tblPr>
        <w:tblW w:w="5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10" w:author="Huawei" w:date="2019-08-29T23:11:00Z">
          <w:tblPr>
            <w:tblW w:w="499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167"/>
        <w:gridCol w:w="2450"/>
        <w:tblGridChange w:id="311">
          <w:tblGrid>
            <w:gridCol w:w="2548"/>
            <w:gridCol w:w="2450"/>
          </w:tblGrid>
        </w:tblGridChange>
      </w:tblGrid>
      <w:tr w:rsidR="0014377B" w:rsidRPr="004C5EF0" w:rsidTr="003E241E">
        <w:trPr>
          <w:cantSplit/>
          <w:jc w:val="center"/>
          <w:trPrChange w:id="312" w:author="Huawei" w:date="2019-08-29T23:11:00Z">
            <w:trPr>
              <w:cantSplit/>
              <w:jc w:val="center"/>
            </w:trPr>
          </w:trPrChange>
        </w:trPr>
        <w:tc>
          <w:tcPr>
            <w:tcW w:w="3167" w:type="dxa"/>
            <w:tcPrChange w:id="313" w:author="Huawei" w:date="2019-08-29T23:11:00Z">
              <w:tcPr>
                <w:tcW w:w="2548" w:type="dxa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  <w:tcPrChange w:id="314" w:author="Huawei" w:date="2019-08-29T23:11:00Z">
              <w:tcPr>
                <w:tcW w:w="2450" w:type="dxa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eastAsia="?? ??" w:cs="Arial"/>
                <w:bCs/>
              </w:rPr>
            </w:pPr>
            <w:r w:rsidRPr="004C5EF0">
              <w:rPr>
                <w:rFonts w:eastAsia="?? ??" w:cs="Arial"/>
                <w:bCs/>
              </w:rPr>
              <w:t>Value</w:t>
            </w:r>
          </w:p>
        </w:tc>
      </w:tr>
      <w:tr w:rsidR="0014377B" w:rsidRPr="004C5EF0" w:rsidTr="003E241E">
        <w:trPr>
          <w:cantSplit/>
          <w:jc w:val="center"/>
          <w:trPrChange w:id="315" w:author="Huawei" w:date="2019-08-29T23:11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316" w:author="Huawei" w:date="2019-08-29T23:11:00Z">
              <w:tcPr>
                <w:tcW w:w="2548" w:type="dxa"/>
                <w:vAlign w:val="center"/>
              </w:tcPr>
            </w:tcPrChange>
          </w:tcPr>
          <w:p w:rsidR="0014377B" w:rsidRPr="004C5EF0" w:rsidRDefault="0014377B" w:rsidP="008E2AA8">
            <w:pPr>
              <w:pStyle w:val="TAL"/>
              <w:rPr>
                <w:lang w:eastAsia="zh-CN"/>
              </w:rPr>
            </w:pPr>
            <w:r w:rsidRPr="004C5EF0">
              <w:rPr>
                <w:lang w:eastAsia="zh-CN"/>
              </w:rPr>
              <w:t>Modulation</w:t>
            </w:r>
            <w:ins w:id="317" w:author="Huawei" w:date="2019-08-29T23:01:00Z">
              <w:r w:rsidR="00AB55F9">
                <w:rPr>
                  <w:lang w:eastAsia="zh-CN"/>
                </w:rPr>
                <w:t xml:space="preserve"> order</w:t>
              </w:r>
            </w:ins>
          </w:p>
        </w:tc>
        <w:tc>
          <w:tcPr>
            <w:tcW w:w="2450" w:type="dxa"/>
            <w:vAlign w:val="center"/>
            <w:tcPrChange w:id="318" w:author="Huawei" w:date="2019-08-29T23:11:00Z">
              <w:tcPr>
                <w:tcW w:w="2450" w:type="dxa"/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QPSK</w:t>
            </w:r>
          </w:p>
        </w:tc>
      </w:tr>
      <w:tr w:rsidR="0014377B" w:rsidRPr="004C5EF0" w:rsidTr="003E241E">
        <w:trPr>
          <w:cantSplit/>
          <w:jc w:val="center"/>
          <w:trPrChange w:id="319" w:author="Huawei" w:date="2019-08-29T23:11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320" w:author="Huawei" w:date="2019-08-29T23:11:00Z">
              <w:tcPr>
                <w:tcW w:w="2548" w:type="dxa"/>
                <w:vAlign w:val="center"/>
              </w:tcPr>
            </w:tcPrChange>
          </w:tcPr>
          <w:p w:rsidR="0014377B" w:rsidRPr="004C5EF0" w:rsidRDefault="00AB55F9" w:rsidP="008E2AA8">
            <w:pPr>
              <w:pStyle w:val="TAL"/>
              <w:rPr>
                <w:rFonts w:eastAsia="?? ??" w:cs="Arial"/>
              </w:rPr>
            </w:pPr>
            <w:ins w:id="321" w:author="Huawei" w:date="2019-08-29T23:02:00Z">
              <w:r w:rsidRPr="00AB55F9">
                <w:t>First PRB prior to frequency hopping</w:t>
              </w:r>
            </w:ins>
            <w:del w:id="322" w:author="Huawei" w:date="2019-08-29T23:02:00Z">
              <w:r w:rsidR="0014377B" w:rsidRPr="004C5EF0" w:rsidDel="00AB55F9">
                <w:delText>startingPRB</w:delText>
              </w:r>
            </w:del>
          </w:p>
        </w:tc>
        <w:tc>
          <w:tcPr>
            <w:tcW w:w="2450" w:type="dxa"/>
            <w:vAlign w:val="center"/>
            <w:tcPrChange w:id="323" w:author="Huawei" w:date="2019-08-29T23:11:00Z">
              <w:tcPr>
                <w:tcW w:w="2450" w:type="dxa"/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14377B" w:rsidRPr="004C5EF0" w:rsidTr="003E241E">
        <w:trPr>
          <w:cantSplit/>
          <w:jc w:val="center"/>
          <w:trPrChange w:id="324" w:author="Huawei" w:date="2019-08-29T23:11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325" w:author="Huawei" w:date="2019-08-29T23:11:00Z">
              <w:tcPr>
                <w:tcW w:w="2548" w:type="dxa"/>
                <w:vAlign w:val="center"/>
              </w:tcPr>
            </w:tcPrChange>
          </w:tcPr>
          <w:p w:rsidR="0014377B" w:rsidRPr="004C5EF0" w:rsidRDefault="00AB55F9" w:rsidP="008E2AA8">
            <w:pPr>
              <w:pStyle w:val="TAL"/>
              <w:rPr>
                <w:rFonts w:eastAsia="?? ??" w:cs="Arial"/>
              </w:rPr>
            </w:pPr>
            <w:ins w:id="326" w:author="Huawei" w:date="2019-08-29T23:02:00Z">
              <w:r w:rsidRPr="00AB55F9">
                <w:t>Intra-slot frequency hopping</w:t>
              </w:r>
            </w:ins>
            <w:del w:id="327" w:author="Huawei" w:date="2019-08-29T23:02:00Z">
              <w:r w:rsidR="0014377B" w:rsidRPr="004C5EF0" w:rsidDel="00AB55F9">
                <w:delText>intraSlotFrequencyHopping</w:delText>
              </w:r>
            </w:del>
          </w:p>
        </w:tc>
        <w:tc>
          <w:tcPr>
            <w:tcW w:w="2450" w:type="dxa"/>
            <w:vAlign w:val="center"/>
            <w:tcPrChange w:id="328" w:author="Huawei" w:date="2019-08-29T23:11:00Z">
              <w:tcPr>
                <w:tcW w:w="2450" w:type="dxa"/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enabled</w:t>
            </w:r>
          </w:p>
        </w:tc>
      </w:tr>
      <w:tr w:rsidR="0014377B" w:rsidRPr="004C5EF0" w:rsidTr="003E241E">
        <w:trPr>
          <w:cantSplit/>
          <w:jc w:val="center"/>
          <w:trPrChange w:id="329" w:author="Huawei" w:date="2019-08-29T23:11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330" w:author="Huawei" w:date="2019-08-29T23:11:00Z">
              <w:tcPr>
                <w:tcW w:w="2548" w:type="dxa"/>
                <w:vAlign w:val="center"/>
              </w:tcPr>
            </w:tcPrChange>
          </w:tcPr>
          <w:p w:rsidR="0014377B" w:rsidRPr="004C5EF0" w:rsidRDefault="00AB55F9" w:rsidP="008E2AA8">
            <w:pPr>
              <w:pStyle w:val="TAL"/>
              <w:rPr>
                <w:rFonts w:eastAsia="?? ??" w:cs="Arial"/>
              </w:rPr>
            </w:pPr>
            <w:ins w:id="331" w:author="Huawei" w:date="2019-08-29T23:03:00Z">
              <w:r w:rsidRPr="00AB55F9">
                <w:t>First PRB after frequency hopping</w:t>
              </w:r>
            </w:ins>
            <w:del w:id="332" w:author="Huawei" w:date="2019-08-29T23:03:00Z">
              <w:r w:rsidR="0014377B" w:rsidRPr="004C5EF0" w:rsidDel="00AB55F9">
                <w:delText>secondHopPRB</w:delText>
              </w:r>
            </w:del>
          </w:p>
        </w:tc>
        <w:tc>
          <w:tcPr>
            <w:tcW w:w="2450" w:type="dxa"/>
            <w:vAlign w:val="center"/>
            <w:tcPrChange w:id="333" w:author="Huawei" w:date="2019-08-29T23:11:00Z">
              <w:tcPr>
                <w:tcW w:w="2450" w:type="dxa"/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 xml:space="preserve">The largest PRB index - </w:t>
            </w:r>
            <w:ins w:id="334" w:author="Huawei" w:date="2019-08-29T23:42:00Z">
              <w:r w:rsidR="001322E6">
                <w:rPr>
                  <w:rFonts w:eastAsia="?? ??" w:cs="Arial"/>
                </w:rPr>
                <w:t>(N</w:t>
              </w:r>
              <w:r w:rsidR="001322E6" w:rsidRPr="00C1644E">
                <w:rPr>
                  <w:rFonts w:eastAsia="?? ??" w:cs="Arial"/>
                </w:rPr>
                <w:t>umber of PRBs - 1</w:t>
              </w:r>
              <w:r w:rsidR="001322E6">
                <w:rPr>
                  <w:rFonts w:eastAsia="?? ??" w:cs="Arial"/>
                </w:rPr>
                <w:t>)</w:t>
              </w:r>
            </w:ins>
            <w:del w:id="335" w:author="Huawei" w:date="2019-08-29T23:42:00Z">
              <w:r w:rsidRPr="004C5EF0" w:rsidDel="001322E6">
                <w:rPr>
                  <w:rFonts w:eastAsia="?? ??" w:cs="Arial"/>
                </w:rPr>
                <w:delText>nrofPRBs</w:delText>
              </w:r>
            </w:del>
          </w:p>
        </w:tc>
      </w:tr>
      <w:tr w:rsidR="0014377B" w:rsidRPr="004C5EF0" w:rsidTr="003E241E">
        <w:trPr>
          <w:cantSplit/>
          <w:jc w:val="center"/>
          <w:trPrChange w:id="336" w:author="Huawei" w:date="2019-08-29T23:11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337" w:author="Huawei" w:date="2019-08-29T23:11:00Z">
              <w:tcPr>
                <w:tcW w:w="2548" w:type="dxa"/>
                <w:vAlign w:val="center"/>
              </w:tcPr>
            </w:tcPrChange>
          </w:tcPr>
          <w:p w:rsidR="0014377B" w:rsidRPr="004C5EF0" w:rsidRDefault="00AB55F9" w:rsidP="008E2AA8">
            <w:pPr>
              <w:pStyle w:val="TAL"/>
            </w:pPr>
            <w:ins w:id="338" w:author="Huawei" w:date="2019-08-29T23:03:00Z">
              <w:r w:rsidRPr="00AB55F9">
                <w:t>Group and sequence hopping</w:t>
              </w:r>
            </w:ins>
            <w:del w:id="339" w:author="Huawei" w:date="2019-08-29T23:03:00Z">
              <w:r w:rsidR="0014377B" w:rsidRPr="004C5EF0" w:rsidDel="00AB55F9">
                <w:delText>pucch-GroupHopping</w:delText>
              </w:r>
            </w:del>
          </w:p>
        </w:tc>
        <w:tc>
          <w:tcPr>
            <w:tcW w:w="2450" w:type="dxa"/>
            <w:vAlign w:val="center"/>
            <w:tcPrChange w:id="340" w:author="Huawei" w:date="2019-08-29T23:11:00Z">
              <w:tcPr>
                <w:tcW w:w="2450" w:type="dxa"/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neither</w:t>
            </w:r>
          </w:p>
        </w:tc>
      </w:tr>
      <w:tr w:rsidR="0014377B" w:rsidRPr="004C5EF0" w:rsidTr="003E241E">
        <w:trPr>
          <w:cantSplit/>
          <w:jc w:val="center"/>
          <w:trPrChange w:id="341" w:author="Huawei" w:date="2019-08-29T23:11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342" w:author="Huawei" w:date="2019-08-29T23:11:00Z">
              <w:tcPr>
                <w:tcW w:w="2548" w:type="dxa"/>
                <w:vAlign w:val="center"/>
              </w:tcPr>
            </w:tcPrChange>
          </w:tcPr>
          <w:p w:rsidR="0014377B" w:rsidRPr="004C5EF0" w:rsidRDefault="00AB55F9" w:rsidP="008E2AA8">
            <w:pPr>
              <w:pStyle w:val="TAL"/>
            </w:pPr>
            <w:ins w:id="343" w:author="Huawei" w:date="2019-08-29T23:03:00Z">
              <w:r w:rsidRPr="00AB55F9">
                <w:t>Hopping ID</w:t>
              </w:r>
            </w:ins>
            <w:del w:id="344" w:author="Huawei" w:date="2019-08-29T23:03:00Z">
              <w:r w:rsidR="0014377B" w:rsidRPr="004C5EF0" w:rsidDel="00AB55F9">
                <w:delText>hoppingId</w:delText>
              </w:r>
            </w:del>
          </w:p>
        </w:tc>
        <w:tc>
          <w:tcPr>
            <w:tcW w:w="2450" w:type="dxa"/>
            <w:vAlign w:val="center"/>
            <w:tcPrChange w:id="345" w:author="Huawei" w:date="2019-08-29T23:11:00Z">
              <w:tcPr>
                <w:tcW w:w="2450" w:type="dxa"/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14377B" w:rsidRPr="004C5EF0" w:rsidTr="003E241E">
        <w:trPr>
          <w:cantSplit/>
          <w:jc w:val="center"/>
          <w:trPrChange w:id="346" w:author="Huawei" w:date="2019-08-29T23:11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347" w:author="Huawei" w:date="2019-08-29T23:11:00Z">
              <w:tcPr>
                <w:tcW w:w="2548" w:type="dxa"/>
                <w:vAlign w:val="center"/>
              </w:tcPr>
            </w:tcPrChange>
          </w:tcPr>
          <w:p w:rsidR="0014377B" w:rsidRPr="004C5EF0" w:rsidRDefault="00AB55F9" w:rsidP="008E2AA8">
            <w:pPr>
              <w:pStyle w:val="TAL"/>
              <w:rPr>
                <w:rFonts w:eastAsia="?? ??" w:cs="Arial"/>
              </w:rPr>
            </w:pPr>
            <w:ins w:id="348" w:author="Huawei" w:date="2019-08-29T23:04:00Z">
              <w:r w:rsidRPr="00AB55F9">
                <w:t>Number of symbols</w:t>
              </w:r>
            </w:ins>
            <w:del w:id="349" w:author="Huawei" w:date="2019-08-29T23:04:00Z">
              <w:r w:rsidR="0014377B" w:rsidRPr="004C5EF0" w:rsidDel="00AB55F9">
                <w:delText>nrofSymbols</w:delText>
              </w:r>
            </w:del>
          </w:p>
        </w:tc>
        <w:tc>
          <w:tcPr>
            <w:tcW w:w="2450" w:type="dxa"/>
            <w:vAlign w:val="center"/>
            <w:tcPrChange w:id="350" w:author="Huawei" w:date="2019-08-29T23:11:00Z">
              <w:tcPr>
                <w:tcW w:w="2450" w:type="dxa"/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14</w:t>
            </w:r>
          </w:p>
        </w:tc>
      </w:tr>
      <w:tr w:rsidR="0014377B" w:rsidRPr="004C5EF0" w:rsidTr="003E241E">
        <w:trPr>
          <w:cantSplit/>
          <w:jc w:val="center"/>
          <w:trPrChange w:id="351" w:author="Huawei" w:date="2019-08-29T23:11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352" w:author="Huawei" w:date="2019-08-29T23:11:00Z">
              <w:tcPr>
                <w:tcW w:w="2548" w:type="dxa"/>
                <w:vAlign w:val="center"/>
              </w:tcPr>
            </w:tcPrChange>
          </w:tcPr>
          <w:p w:rsidR="0014377B" w:rsidRPr="004C5EF0" w:rsidRDefault="00AB55F9" w:rsidP="008E2AA8">
            <w:pPr>
              <w:pStyle w:val="TAL"/>
            </w:pPr>
            <w:ins w:id="353" w:author="Huawei" w:date="2019-08-29T23:04:00Z">
              <w:r w:rsidRPr="00AB55F9">
                <w:t>The number of UCI information bits</w:t>
              </w:r>
            </w:ins>
            <w:del w:id="354" w:author="Huawei" w:date="2019-08-29T23:04:00Z">
              <w:r w:rsidR="0014377B" w:rsidRPr="004C5EF0" w:rsidDel="00AB55F9">
                <w:delText>the number of UCI bits</w:delText>
              </w:r>
            </w:del>
          </w:p>
        </w:tc>
        <w:tc>
          <w:tcPr>
            <w:tcW w:w="2450" w:type="dxa"/>
            <w:vAlign w:val="center"/>
            <w:tcPrChange w:id="355" w:author="Huawei" w:date="2019-08-29T23:11:00Z">
              <w:tcPr>
                <w:tcW w:w="2450" w:type="dxa"/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22</w:t>
            </w:r>
          </w:p>
        </w:tc>
      </w:tr>
      <w:tr w:rsidR="0014377B" w:rsidRPr="004C5EF0" w:rsidTr="003E241E">
        <w:trPr>
          <w:cantSplit/>
          <w:jc w:val="center"/>
          <w:trPrChange w:id="356" w:author="Huawei" w:date="2019-08-29T23:11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357" w:author="Huawei" w:date="2019-08-29T23:11:00Z">
              <w:tcPr>
                <w:tcW w:w="2548" w:type="dxa"/>
                <w:vAlign w:val="center"/>
              </w:tcPr>
            </w:tcPrChange>
          </w:tcPr>
          <w:p w:rsidR="0014377B" w:rsidRPr="004C5EF0" w:rsidRDefault="00AB55F9" w:rsidP="008E2AA8">
            <w:pPr>
              <w:pStyle w:val="TAL"/>
            </w:pPr>
            <w:ins w:id="358" w:author="Huawei" w:date="2019-08-29T23:05:00Z">
              <w:r w:rsidRPr="00AB55F9">
                <w:t>First symbol</w:t>
              </w:r>
            </w:ins>
            <w:del w:id="359" w:author="Huawei" w:date="2019-08-29T23:05:00Z">
              <w:r w:rsidR="0014377B" w:rsidRPr="004C5EF0" w:rsidDel="00AB55F9">
                <w:delText>startingSymbolIndex</w:delText>
              </w:r>
            </w:del>
          </w:p>
        </w:tc>
        <w:tc>
          <w:tcPr>
            <w:tcW w:w="2450" w:type="dxa"/>
            <w:vAlign w:val="center"/>
            <w:tcPrChange w:id="360" w:author="Huawei" w:date="2019-08-29T23:11:00Z">
              <w:tcPr>
                <w:tcW w:w="2450" w:type="dxa"/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0</w:t>
            </w:r>
          </w:p>
        </w:tc>
      </w:tr>
      <w:tr w:rsidR="0014377B" w:rsidRPr="004C5EF0" w:rsidTr="003E241E">
        <w:trPr>
          <w:cantSplit/>
          <w:jc w:val="center"/>
          <w:trPrChange w:id="361" w:author="Huawei" w:date="2019-08-29T23:11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362" w:author="Huawei" w:date="2019-08-29T23:11:00Z">
              <w:tcPr>
                <w:tcW w:w="2548" w:type="dxa"/>
                <w:vAlign w:val="center"/>
              </w:tcPr>
            </w:tcPrChange>
          </w:tcPr>
          <w:p w:rsidR="0014377B" w:rsidRPr="004C5EF0" w:rsidRDefault="00AB55F9" w:rsidP="008E2AA8">
            <w:pPr>
              <w:pStyle w:val="TAL"/>
            </w:pPr>
            <w:ins w:id="363" w:author="Huawei" w:date="2019-08-29T23:05:00Z">
              <w:r w:rsidRPr="00AB55F9">
                <w:t>Length of the orthogonal cover code</w:t>
              </w:r>
            </w:ins>
            <w:del w:id="364" w:author="Huawei" w:date="2019-08-29T23:05:00Z">
              <w:r w:rsidR="0014377B" w:rsidRPr="004C5EF0" w:rsidDel="00AB55F9">
                <w:delText>occ-Length</w:delText>
              </w:r>
            </w:del>
          </w:p>
        </w:tc>
        <w:tc>
          <w:tcPr>
            <w:tcW w:w="2450" w:type="dxa"/>
            <w:vAlign w:val="center"/>
            <w:tcPrChange w:id="365" w:author="Huawei" w:date="2019-08-29T23:11:00Z">
              <w:tcPr>
                <w:tcW w:w="2450" w:type="dxa"/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n2</w:t>
            </w:r>
          </w:p>
        </w:tc>
      </w:tr>
      <w:tr w:rsidR="0014377B" w:rsidRPr="004C5EF0" w:rsidTr="003E241E">
        <w:trPr>
          <w:cantSplit/>
          <w:jc w:val="center"/>
          <w:trPrChange w:id="366" w:author="Huawei" w:date="2019-08-29T23:11:00Z">
            <w:trPr>
              <w:cantSplit/>
              <w:jc w:val="center"/>
            </w:trPr>
          </w:trPrChange>
        </w:trPr>
        <w:tc>
          <w:tcPr>
            <w:tcW w:w="3167" w:type="dxa"/>
            <w:vAlign w:val="center"/>
            <w:tcPrChange w:id="367" w:author="Huawei" w:date="2019-08-29T23:11:00Z">
              <w:tcPr>
                <w:tcW w:w="2548" w:type="dxa"/>
                <w:vAlign w:val="center"/>
              </w:tcPr>
            </w:tcPrChange>
          </w:tcPr>
          <w:p w:rsidR="0014377B" w:rsidRPr="004C5EF0" w:rsidRDefault="00AB55F9" w:rsidP="008E2AA8">
            <w:pPr>
              <w:pStyle w:val="TAL"/>
            </w:pPr>
            <w:ins w:id="368" w:author="Huawei" w:date="2019-08-29T23:05:00Z">
              <w:r w:rsidRPr="00AB55F9">
                <w:t>Index of the orthogonal cover code</w:t>
              </w:r>
            </w:ins>
            <w:del w:id="369" w:author="Huawei" w:date="2019-08-29T23:05:00Z">
              <w:r w:rsidR="0014377B" w:rsidRPr="004C5EF0" w:rsidDel="00AB55F9">
                <w:delText>occ-Index</w:delText>
              </w:r>
            </w:del>
          </w:p>
        </w:tc>
        <w:tc>
          <w:tcPr>
            <w:tcW w:w="2450" w:type="dxa"/>
            <w:vAlign w:val="center"/>
            <w:tcPrChange w:id="370" w:author="Huawei" w:date="2019-08-29T23:11:00Z">
              <w:tcPr>
                <w:tcW w:w="2450" w:type="dxa"/>
                <w:vAlign w:val="center"/>
              </w:tcPr>
            </w:tcPrChange>
          </w:tcPr>
          <w:p w:rsidR="0014377B" w:rsidRPr="004C5EF0" w:rsidRDefault="0014377B" w:rsidP="008E2AA8">
            <w:pPr>
              <w:pStyle w:val="TAC"/>
              <w:rPr>
                <w:rFonts w:eastAsia="?? ??" w:cs="Arial"/>
              </w:rPr>
            </w:pPr>
            <w:r w:rsidRPr="004C5EF0">
              <w:rPr>
                <w:rFonts w:eastAsia="?? ??" w:cs="Arial"/>
              </w:rPr>
              <w:t>n0</w:t>
            </w:r>
          </w:p>
        </w:tc>
      </w:tr>
    </w:tbl>
    <w:p w:rsidR="0014377B" w:rsidRPr="004C5EF0" w:rsidRDefault="0014377B" w:rsidP="0014377B"/>
    <w:p w:rsidR="0014377B" w:rsidRPr="004C5EF0" w:rsidRDefault="0014377B" w:rsidP="0014377B">
      <w:r w:rsidRPr="004C5EF0">
        <w:t>3)</w:t>
      </w:r>
      <w:r w:rsidRPr="004C5EF0">
        <w:tab/>
        <w:t>The multipath fading emulators shall be configured according to the corresponding channel model defined in annex G.</w:t>
      </w:r>
    </w:p>
    <w:p w:rsidR="0014377B" w:rsidRPr="004C5EF0" w:rsidRDefault="0014377B" w:rsidP="0014377B">
      <w:r w:rsidRPr="004C5EF0">
        <w:t>4)</w:t>
      </w:r>
      <w:r w:rsidRPr="004C5EF0">
        <w:tab/>
      </w:r>
      <w:proofErr w:type="gramStart"/>
      <w:r w:rsidRPr="004C5EF0">
        <w:t>Adjust</w:t>
      </w:r>
      <w:proofErr w:type="gramEnd"/>
      <w:r w:rsidRPr="004C5EF0">
        <w:t xml:space="preserve"> the equipment so that the SNR specified in table 8.3.5.5-1 </w:t>
      </w:r>
      <w:r w:rsidRPr="004C5EF0">
        <w:rPr>
          <w:lang w:eastAsia="zh-CN"/>
        </w:rPr>
        <w:t xml:space="preserve">or </w:t>
      </w:r>
      <w:r w:rsidRPr="004C5EF0">
        <w:t>table 8.3.5.5-</w:t>
      </w:r>
      <w:r w:rsidRPr="004C5EF0">
        <w:rPr>
          <w:lang w:eastAsia="zh-CN"/>
        </w:rPr>
        <w:t xml:space="preserve">2 </w:t>
      </w:r>
      <w:r w:rsidRPr="004C5EF0">
        <w:t>is achieved at the BS input during the UCI transmissions.</w:t>
      </w:r>
    </w:p>
    <w:p w:rsidR="0014377B" w:rsidRPr="004C5EF0" w:rsidRDefault="0014377B" w:rsidP="0014377B">
      <w:r w:rsidRPr="004C5EF0">
        <w:t>5)</w:t>
      </w:r>
      <w:r w:rsidRPr="004C5EF0">
        <w:tab/>
        <w:t>The signal generator sends a test pattern with the pattern outlined in figure 8.3.5.4.2-1. The following statistics are kept: the number of incorrectly decoded UCI.</w:t>
      </w:r>
    </w:p>
    <w:bookmarkStart w:id="371" w:name="_MON_1600797537"/>
    <w:bookmarkEnd w:id="371"/>
    <w:p w:rsidR="0014377B" w:rsidRPr="004C5EF0" w:rsidRDefault="0014377B" w:rsidP="0014377B">
      <w:pPr>
        <w:pStyle w:val="TH"/>
      </w:pPr>
      <w:r w:rsidRPr="004C5EF0">
        <w:object w:dxaOrig="8641" w:dyaOrig="541">
          <v:shape id="_x0000_i1026" type="#_x0000_t75" style="width:6in;height:27.7pt" o:ole="" fillcolor="window">
            <v:imagedata r:id="rId15" o:title=""/>
          </v:shape>
          <o:OLEObject Type="Embed" ProgID="Word.Picture.8" ShapeID="_x0000_i1026" DrawAspect="Content" ObjectID="_1628661416" r:id="rId16"/>
        </w:object>
      </w:r>
    </w:p>
    <w:p w:rsidR="0014377B" w:rsidRPr="004C5EF0" w:rsidRDefault="0014377B" w:rsidP="0014377B">
      <w:pPr>
        <w:pStyle w:val="TF"/>
      </w:pPr>
      <w:r w:rsidRPr="004C5EF0">
        <w:t>Figure 8.3.5.4.2-1: Test signal pattern for PUCCH format 4 demodulation tests</w:t>
      </w:r>
    </w:p>
    <w:p w:rsidR="0014377B" w:rsidRPr="004C5EF0" w:rsidRDefault="0014377B" w:rsidP="0014377B">
      <w:pPr>
        <w:pStyle w:val="4"/>
      </w:pPr>
      <w:bookmarkStart w:id="372" w:name="_Toc13084688"/>
      <w:r w:rsidRPr="004C5EF0">
        <w:t>8.3.5.5</w:t>
      </w:r>
      <w:r w:rsidRPr="004C5EF0">
        <w:tab/>
        <w:t>Test requirement</w:t>
      </w:r>
      <w:bookmarkEnd w:id="372"/>
    </w:p>
    <w:p w:rsidR="0014377B" w:rsidRPr="004C5EF0" w:rsidRDefault="0014377B" w:rsidP="0014377B">
      <w:pPr>
        <w:rPr>
          <w:lang w:eastAsia="zh-CN"/>
        </w:rPr>
      </w:pPr>
      <w:r w:rsidRPr="004C5EF0">
        <w:t>The fraction of incorrectly decoded UCI is shall be less than 1% for the SNR listed in table 8.3.5.5-1 and table 8.3.5.5-2.</w:t>
      </w:r>
    </w:p>
    <w:p w:rsidR="0014377B" w:rsidRPr="004C5EF0" w:rsidRDefault="0014377B" w:rsidP="0014377B">
      <w:pPr>
        <w:pStyle w:val="TH"/>
      </w:pPr>
      <w:r w:rsidRPr="004C5EF0">
        <w:lastRenderedPageBreak/>
        <w:t>Table 8.3.</w:t>
      </w:r>
      <w:r w:rsidRPr="004C5EF0">
        <w:rPr>
          <w:lang w:eastAsia="zh-CN"/>
        </w:rPr>
        <w:t>5</w:t>
      </w:r>
      <w:r w:rsidRPr="004C5EF0">
        <w:t>.5-1: Required SNR for PUCCH format 4 with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373" w:author="Huawei" w:date="2019-07-26T19:4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384"/>
        <w:gridCol w:w="1276"/>
        <w:gridCol w:w="850"/>
        <w:gridCol w:w="1843"/>
        <w:gridCol w:w="2166"/>
        <w:gridCol w:w="708"/>
        <w:gridCol w:w="877"/>
        <w:gridCol w:w="751"/>
        <w:tblGridChange w:id="374">
          <w:tblGrid>
            <w:gridCol w:w="1384"/>
            <w:gridCol w:w="292"/>
            <w:gridCol w:w="984"/>
            <w:gridCol w:w="182"/>
            <w:gridCol w:w="668"/>
            <w:gridCol w:w="198"/>
            <w:gridCol w:w="1645"/>
            <w:gridCol w:w="369"/>
            <w:gridCol w:w="1797"/>
            <w:gridCol w:w="708"/>
            <w:gridCol w:w="28"/>
            <w:gridCol w:w="800"/>
            <w:gridCol w:w="49"/>
            <w:gridCol w:w="751"/>
          </w:tblGrid>
        </w:tblGridChange>
      </w:tblGrid>
      <w:tr w:rsidR="0014377B" w:rsidRPr="004C5EF0" w:rsidTr="00940F4C">
        <w:trPr>
          <w:trHeight w:val="227"/>
          <w:jc w:val="center"/>
          <w:trPrChange w:id="375" w:author="Huawei" w:date="2019-07-26T19:40:00Z">
            <w:trPr>
              <w:trHeight w:val="227"/>
              <w:jc w:val="center"/>
            </w:trPr>
          </w:trPrChange>
        </w:trPr>
        <w:tc>
          <w:tcPr>
            <w:tcW w:w="1384" w:type="dxa"/>
            <w:vMerge w:val="restart"/>
            <w:tcPrChange w:id="376" w:author="Huawei" w:date="2019-07-26T19:40:00Z">
              <w:tcPr>
                <w:tcW w:w="0" w:type="auto"/>
                <w:gridSpan w:val="2"/>
                <w:vMerge w:val="restart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1276" w:type="dxa"/>
            <w:vMerge w:val="restart"/>
            <w:tcPrChange w:id="377" w:author="Huawei" w:date="2019-07-26T19:40:00Z">
              <w:tcPr>
                <w:tcW w:w="1166" w:type="dxa"/>
                <w:gridSpan w:val="2"/>
                <w:vMerge w:val="restart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850" w:type="dxa"/>
            <w:vMerge w:val="restart"/>
            <w:tcPrChange w:id="378" w:author="Huawei" w:date="2019-07-26T19:40:00Z">
              <w:tcPr>
                <w:tcW w:w="866" w:type="dxa"/>
                <w:gridSpan w:val="2"/>
                <w:vMerge w:val="restart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  <w:tcPrChange w:id="379" w:author="Huawei" w:date="2019-07-26T19:40:00Z">
              <w:tcPr>
                <w:tcW w:w="2014" w:type="dxa"/>
                <w:gridSpan w:val="2"/>
                <w:vMerge w:val="restart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Propagation conditions and correlation matrix (annex</w:t>
            </w:r>
            <w:r w:rsidRPr="004C5EF0">
              <w:rPr>
                <w:rFonts w:cs="Arial"/>
                <w:lang w:eastAsia="zh-CN"/>
              </w:rPr>
              <w:t xml:space="preserve"> 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2166" w:type="dxa"/>
            <w:vMerge w:val="restart"/>
            <w:tcPrChange w:id="380" w:author="Huawei" w:date="2019-07-26T19:40:00Z">
              <w:tcPr>
                <w:tcW w:w="1797" w:type="dxa"/>
                <w:vMerge w:val="restart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0" w:type="auto"/>
            <w:gridSpan w:val="3"/>
            <w:tcPrChange w:id="381" w:author="Huawei" w:date="2019-07-26T19:40:00Z">
              <w:tcPr>
                <w:tcW w:w="0" w:type="auto"/>
                <w:gridSpan w:val="5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14377B" w:rsidRPr="004C5EF0" w:rsidTr="00940F4C">
        <w:trPr>
          <w:trHeight w:val="160"/>
          <w:jc w:val="center"/>
          <w:trPrChange w:id="382" w:author="Huawei" w:date="2019-07-26T19:40:00Z">
            <w:trPr>
              <w:trHeight w:val="160"/>
              <w:jc w:val="center"/>
            </w:trPr>
          </w:trPrChange>
        </w:trPr>
        <w:tc>
          <w:tcPr>
            <w:tcW w:w="1384" w:type="dxa"/>
            <w:vMerge/>
            <w:tcPrChange w:id="383" w:author="Huawei" w:date="2019-07-26T19:40:00Z">
              <w:tcPr>
                <w:tcW w:w="0" w:type="auto"/>
                <w:gridSpan w:val="2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  <w:tcPrChange w:id="384" w:author="Huawei" w:date="2019-07-26T19:40:00Z">
              <w:tcPr>
                <w:tcW w:w="1166" w:type="dxa"/>
                <w:gridSpan w:val="2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  <w:tcPrChange w:id="385" w:author="Huawei" w:date="2019-07-26T19:40:00Z">
              <w:tcPr>
                <w:tcW w:w="866" w:type="dxa"/>
                <w:gridSpan w:val="2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  <w:tcPrChange w:id="386" w:author="Huawei" w:date="2019-07-26T19:40:00Z">
              <w:tcPr>
                <w:tcW w:w="2014" w:type="dxa"/>
                <w:gridSpan w:val="2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2166" w:type="dxa"/>
            <w:vMerge/>
            <w:tcPrChange w:id="387" w:author="Huawei" w:date="2019-07-26T19:40:00Z">
              <w:tcPr>
                <w:tcW w:w="1797" w:type="dxa"/>
                <w:vMerge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tcPrChange w:id="388" w:author="Huawei" w:date="2019-07-26T19:40:00Z">
              <w:tcPr>
                <w:tcW w:w="0" w:type="auto"/>
                <w:gridSpan w:val="2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5 MHz</w:t>
            </w:r>
          </w:p>
        </w:tc>
        <w:tc>
          <w:tcPr>
            <w:tcW w:w="0" w:type="auto"/>
            <w:tcPrChange w:id="389" w:author="Huawei" w:date="2019-07-26T19:40:00Z">
              <w:tcPr>
                <w:tcW w:w="0" w:type="auto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0" w:type="auto"/>
            <w:tcPrChange w:id="390" w:author="Huawei" w:date="2019-07-26T19:40:00Z">
              <w:tcPr>
                <w:tcW w:w="0" w:type="auto"/>
                <w:gridSpan w:val="2"/>
              </w:tcPr>
            </w:tcPrChange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</w:tr>
      <w:tr w:rsidR="003803DD" w:rsidRPr="004C5EF0" w:rsidTr="00940F4C">
        <w:trPr>
          <w:trHeight w:val="180"/>
          <w:jc w:val="center"/>
        </w:trPr>
        <w:tc>
          <w:tcPr>
            <w:tcW w:w="1384" w:type="dxa"/>
            <w:vMerge w:val="restart"/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1</w:t>
            </w:r>
          </w:p>
        </w:tc>
        <w:tc>
          <w:tcPr>
            <w:tcW w:w="1276" w:type="dxa"/>
            <w:vMerge w:val="restart"/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2</w:t>
            </w:r>
          </w:p>
        </w:tc>
        <w:tc>
          <w:tcPr>
            <w:tcW w:w="850" w:type="dxa"/>
            <w:vMerge w:val="restart"/>
          </w:tcPr>
          <w:p w:rsidR="0014377B" w:rsidRPr="004C5EF0" w:rsidRDefault="0014377B" w:rsidP="008E2AA8">
            <w:pPr>
              <w:pStyle w:val="TAC"/>
            </w:pPr>
            <w:r w:rsidRPr="004C5EF0">
              <w:t>Normal</w:t>
            </w:r>
          </w:p>
        </w:tc>
        <w:tc>
          <w:tcPr>
            <w:tcW w:w="1843" w:type="dxa"/>
            <w:vMerge w:val="restart"/>
          </w:tcPr>
          <w:p w:rsidR="0014377B" w:rsidRPr="004C5EF0" w:rsidRDefault="0014377B" w:rsidP="008E2AA8">
            <w:pPr>
              <w:pStyle w:val="TAC"/>
            </w:pPr>
            <w:r w:rsidRPr="004C5EF0">
              <w:t>TDLC300-100</w:t>
            </w:r>
            <w:r w:rsidRPr="004C5EF0" w:rsidDel="002E550C">
              <w:t xml:space="preserve"> </w:t>
            </w:r>
            <w:r w:rsidRPr="004C5EF0">
              <w:t>Low</w:t>
            </w:r>
          </w:p>
        </w:tc>
        <w:tc>
          <w:tcPr>
            <w:tcW w:w="2166" w:type="dxa"/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[2.4]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1A7D5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[3.</w:t>
            </w:r>
            <w:del w:id="391" w:author="Huawei" w:date="2019-08-30T00:02:00Z">
              <w:r w:rsidRPr="004C5EF0" w:rsidDel="001A7D5E">
                <w:rPr>
                  <w:lang w:eastAsia="zh-CN"/>
                </w:rPr>
                <w:delText>1</w:delText>
              </w:r>
            </w:del>
            <w:ins w:id="392" w:author="Huawei" w:date="2019-08-30T00:02:00Z">
              <w:r w:rsidR="001A7D5E">
                <w:rPr>
                  <w:lang w:eastAsia="zh-CN"/>
                </w:rPr>
                <w:t>2</w:t>
              </w:r>
            </w:ins>
            <w:r w:rsidRPr="004C5EF0">
              <w:rPr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[2.8]</w:t>
            </w:r>
          </w:p>
        </w:tc>
      </w:tr>
      <w:tr w:rsidR="003803DD" w:rsidRPr="004C5EF0" w:rsidTr="00940F4C">
        <w:trPr>
          <w:trHeight w:val="180"/>
          <w:jc w:val="center"/>
        </w:trPr>
        <w:tc>
          <w:tcPr>
            <w:tcW w:w="1384" w:type="dxa"/>
            <w:vMerge/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vMerge/>
          </w:tcPr>
          <w:p w:rsidR="0014377B" w:rsidRPr="004C5EF0" w:rsidRDefault="0014377B" w:rsidP="008E2AA8">
            <w:pPr>
              <w:pStyle w:val="TAC"/>
            </w:pPr>
          </w:p>
        </w:tc>
        <w:tc>
          <w:tcPr>
            <w:tcW w:w="1843" w:type="dxa"/>
            <w:vMerge/>
          </w:tcPr>
          <w:p w:rsidR="0014377B" w:rsidRPr="004C5EF0" w:rsidRDefault="0014377B" w:rsidP="008E2AA8">
            <w:pPr>
              <w:pStyle w:val="TAC"/>
            </w:pPr>
          </w:p>
        </w:tc>
        <w:tc>
          <w:tcPr>
            <w:tcW w:w="2166" w:type="dxa"/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[2.2]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1A7D5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</w:t>
            </w:r>
            <w:del w:id="393" w:author="Huawei" w:date="2019-08-30T00:02:00Z">
              <w:r w:rsidRPr="004C5EF0" w:rsidDel="001A7D5E">
                <w:rPr>
                  <w:lang w:eastAsia="zh-CN"/>
                </w:rPr>
                <w:delText>2.9</w:delText>
              </w:r>
            </w:del>
            <w:ins w:id="394" w:author="Huawei" w:date="2019-08-30T00:02:00Z">
              <w:r w:rsidR="001A7D5E">
                <w:rPr>
                  <w:lang w:eastAsia="zh-CN"/>
                </w:rPr>
                <w:t>3.0</w:t>
              </w:r>
            </w:ins>
            <w:r w:rsidRPr="004C5EF0">
              <w:rPr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[2.4]</w:t>
            </w:r>
          </w:p>
        </w:tc>
      </w:tr>
      <w:tr w:rsidR="003803DD" w:rsidRPr="004C5EF0" w:rsidTr="00940F4C">
        <w:trPr>
          <w:trHeight w:val="180"/>
          <w:jc w:val="center"/>
        </w:trPr>
        <w:tc>
          <w:tcPr>
            <w:tcW w:w="1384" w:type="dxa"/>
            <w:vMerge/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vMerge w:val="restart"/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4</w:t>
            </w:r>
          </w:p>
        </w:tc>
        <w:tc>
          <w:tcPr>
            <w:tcW w:w="850" w:type="dxa"/>
            <w:vMerge w:val="restart"/>
          </w:tcPr>
          <w:p w:rsidR="0014377B" w:rsidRPr="004C5EF0" w:rsidRDefault="0014377B" w:rsidP="008E2AA8">
            <w:pPr>
              <w:pStyle w:val="TAC"/>
            </w:pPr>
            <w:r w:rsidRPr="004C5EF0">
              <w:t>Normal</w:t>
            </w:r>
          </w:p>
        </w:tc>
        <w:tc>
          <w:tcPr>
            <w:tcW w:w="1843" w:type="dxa"/>
            <w:vMerge w:val="restart"/>
          </w:tcPr>
          <w:p w:rsidR="0014377B" w:rsidRPr="004C5EF0" w:rsidRDefault="0014377B" w:rsidP="008E2AA8">
            <w:pPr>
              <w:pStyle w:val="TAC"/>
            </w:pPr>
            <w:r w:rsidRPr="004C5EF0">
              <w:t>TDLC300-100</w:t>
            </w:r>
            <w:r w:rsidRPr="004C5EF0" w:rsidDel="002E550C">
              <w:t xml:space="preserve"> </w:t>
            </w:r>
            <w:r w:rsidRPr="004C5EF0">
              <w:t>Low</w:t>
            </w:r>
          </w:p>
        </w:tc>
        <w:tc>
          <w:tcPr>
            <w:tcW w:w="2166" w:type="dxa"/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3803DD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[-1.</w:t>
            </w:r>
            <w:del w:id="395" w:author="Huawei" w:date="2019-08-30T00:28:00Z">
              <w:r w:rsidRPr="004C5EF0" w:rsidDel="003803DD">
                <w:rPr>
                  <w:lang w:eastAsia="zh-CN"/>
                </w:rPr>
                <w:delText>8</w:delText>
              </w:r>
            </w:del>
            <w:ins w:id="396" w:author="Huawei" w:date="2019-08-30T00:28:00Z">
              <w:r w:rsidR="003803DD">
                <w:rPr>
                  <w:lang w:eastAsia="zh-CN"/>
                </w:rPr>
                <w:t>7</w:t>
              </w:r>
            </w:ins>
            <w:r w:rsidRPr="004C5EF0">
              <w:rPr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1A7D5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[-1.3]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3803DD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[-1.</w:t>
            </w:r>
            <w:del w:id="397" w:author="Huawei" w:date="2019-08-30T00:29:00Z">
              <w:r w:rsidRPr="004C5EF0" w:rsidDel="003803DD">
                <w:rPr>
                  <w:lang w:eastAsia="zh-CN"/>
                </w:rPr>
                <w:delText>7</w:delText>
              </w:r>
            </w:del>
            <w:ins w:id="398" w:author="Huawei" w:date="2019-08-30T00:29:00Z">
              <w:r w:rsidR="003803DD">
                <w:rPr>
                  <w:lang w:eastAsia="zh-CN"/>
                </w:rPr>
                <w:t>6</w:t>
              </w:r>
            </w:ins>
            <w:r w:rsidRPr="004C5EF0">
              <w:rPr>
                <w:lang w:eastAsia="zh-CN"/>
              </w:rPr>
              <w:t>]</w:t>
            </w:r>
          </w:p>
        </w:tc>
      </w:tr>
      <w:tr w:rsidR="003803DD" w:rsidRPr="004C5EF0" w:rsidTr="00940F4C">
        <w:trPr>
          <w:trHeight w:val="180"/>
          <w:jc w:val="center"/>
        </w:trPr>
        <w:tc>
          <w:tcPr>
            <w:tcW w:w="1384" w:type="dxa"/>
            <w:vMerge/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vMerge/>
          </w:tcPr>
          <w:p w:rsidR="0014377B" w:rsidRPr="004C5EF0" w:rsidRDefault="0014377B" w:rsidP="008E2AA8">
            <w:pPr>
              <w:pStyle w:val="TAC"/>
            </w:pPr>
          </w:p>
        </w:tc>
        <w:tc>
          <w:tcPr>
            <w:tcW w:w="1843" w:type="dxa"/>
            <w:vMerge/>
          </w:tcPr>
          <w:p w:rsidR="0014377B" w:rsidRPr="004C5EF0" w:rsidRDefault="0014377B" w:rsidP="008E2AA8">
            <w:pPr>
              <w:pStyle w:val="TAC"/>
            </w:pPr>
          </w:p>
        </w:tc>
        <w:tc>
          <w:tcPr>
            <w:tcW w:w="2166" w:type="dxa"/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3803DD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[-2.</w:t>
            </w:r>
            <w:del w:id="399" w:author="Huawei" w:date="2019-08-30T00:28:00Z">
              <w:r w:rsidRPr="004C5EF0" w:rsidDel="003803DD">
                <w:rPr>
                  <w:lang w:eastAsia="zh-CN"/>
                </w:rPr>
                <w:delText>4</w:delText>
              </w:r>
            </w:del>
            <w:ins w:id="400" w:author="Huawei" w:date="2019-08-30T00:28:00Z">
              <w:r w:rsidR="003803DD">
                <w:rPr>
                  <w:lang w:eastAsia="zh-CN"/>
                </w:rPr>
                <w:t>3</w:t>
              </w:r>
            </w:ins>
            <w:r w:rsidRPr="004C5EF0">
              <w:rPr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1A7D5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[-2.0]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3803DD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[-2.</w:t>
            </w:r>
            <w:del w:id="401" w:author="Huawei" w:date="2019-08-30T00:29:00Z">
              <w:r w:rsidRPr="004C5EF0" w:rsidDel="003803DD">
                <w:rPr>
                  <w:lang w:eastAsia="zh-CN"/>
                </w:rPr>
                <w:delText>2</w:delText>
              </w:r>
            </w:del>
            <w:ins w:id="402" w:author="Huawei" w:date="2019-08-30T00:29:00Z">
              <w:r w:rsidR="003803DD">
                <w:rPr>
                  <w:lang w:eastAsia="zh-CN"/>
                </w:rPr>
                <w:t>1</w:t>
              </w:r>
            </w:ins>
            <w:r w:rsidRPr="004C5EF0">
              <w:rPr>
                <w:lang w:eastAsia="zh-CN"/>
              </w:rPr>
              <w:t>]</w:t>
            </w:r>
          </w:p>
        </w:tc>
      </w:tr>
      <w:tr w:rsidR="003803DD" w:rsidRPr="004C5EF0" w:rsidTr="00940F4C">
        <w:trPr>
          <w:trHeight w:val="180"/>
          <w:jc w:val="center"/>
        </w:trPr>
        <w:tc>
          <w:tcPr>
            <w:tcW w:w="1384" w:type="dxa"/>
            <w:vMerge/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vMerge w:val="restart"/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8</w:t>
            </w:r>
          </w:p>
        </w:tc>
        <w:tc>
          <w:tcPr>
            <w:tcW w:w="850" w:type="dxa"/>
            <w:vMerge w:val="restart"/>
          </w:tcPr>
          <w:p w:rsidR="0014377B" w:rsidRPr="004C5EF0" w:rsidRDefault="0014377B" w:rsidP="008E2AA8">
            <w:pPr>
              <w:pStyle w:val="TAC"/>
            </w:pPr>
            <w:r w:rsidRPr="004C5EF0">
              <w:t>Normal</w:t>
            </w:r>
          </w:p>
        </w:tc>
        <w:tc>
          <w:tcPr>
            <w:tcW w:w="1843" w:type="dxa"/>
            <w:vMerge w:val="restart"/>
          </w:tcPr>
          <w:p w:rsidR="0014377B" w:rsidRPr="004C5EF0" w:rsidRDefault="0014377B" w:rsidP="008E2AA8">
            <w:pPr>
              <w:pStyle w:val="TAC"/>
            </w:pPr>
            <w:r w:rsidRPr="004C5EF0">
              <w:t>TDLC300-100</w:t>
            </w:r>
            <w:r w:rsidRPr="004C5EF0" w:rsidDel="002E550C">
              <w:t xml:space="preserve"> </w:t>
            </w:r>
            <w:r w:rsidRPr="004C5EF0">
              <w:t>Low</w:t>
            </w:r>
          </w:p>
        </w:tc>
        <w:tc>
          <w:tcPr>
            <w:tcW w:w="2166" w:type="dxa"/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3803DD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[-5.</w:t>
            </w:r>
            <w:del w:id="403" w:author="Huawei" w:date="2019-08-30T00:29:00Z">
              <w:r w:rsidRPr="004C5EF0" w:rsidDel="003803DD">
                <w:rPr>
                  <w:lang w:eastAsia="zh-CN"/>
                </w:rPr>
                <w:delText>2</w:delText>
              </w:r>
            </w:del>
            <w:ins w:id="404" w:author="Huawei" w:date="2019-08-30T00:29:00Z">
              <w:r w:rsidR="003803DD">
                <w:rPr>
                  <w:lang w:eastAsia="zh-CN"/>
                </w:rPr>
                <w:t>3</w:t>
              </w:r>
            </w:ins>
            <w:r w:rsidRPr="004C5EF0">
              <w:rPr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1A7D5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[-5.1]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3803DD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[-5.</w:t>
            </w:r>
            <w:del w:id="405" w:author="Huawei" w:date="2019-08-30T00:30:00Z">
              <w:r w:rsidRPr="004C5EF0" w:rsidDel="003803DD">
                <w:rPr>
                  <w:lang w:eastAsia="zh-CN"/>
                </w:rPr>
                <w:delText>1</w:delText>
              </w:r>
            </w:del>
            <w:ins w:id="406" w:author="Huawei" w:date="2019-08-30T00:30:00Z">
              <w:r w:rsidR="003803DD">
                <w:rPr>
                  <w:lang w:eastAsia="zh-CN"/>
                </w:rPr>
                <w:t>2</w:t>
              </w:r>
            </w:ins>
            <w:r w:rsidRPr="004C5EF0">
              <w:rPr>
                <w:lang w:eastAsia="zh-CN"/>
              </w:rPr>
              <w:t>]</w:t>
            </w:r>
          </w:p>
        </w:tc>
      </w:tr>
      <w:tr w:rsidR="003803DD" w:rsidRPr="004C5EF0" w:rsidTr="00940F4C">
        <w:trPr>
          <w:trHeight w:val="180"/>
          <w:jc w:val="center"/>
        </w:trPr>
        <w:tc>
          <w:tcPr>
            <w:tcW w:w="1384" w:type="dxa"/>
            <w:vMerge/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vMerge/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vMerge/>
          </w:tcPr>
          <w:p w:rsidR="0014377B" w:rsidRPr="004C5EF0" w:rsidRDefault="0014377B" w:rsidP="008E2AA8">
            <w:pPr>
              <w:pStyle w:val="TAC"/>
            </w:pPr>
          </w:p>
        </w:tc>
        <w:tc>
          <w:tcPr>
            <w:tcW w:w="1843" w:type="dxa"/>
            <w:vMerge/>
          </w:tcPr>
          <w:p w:rsidR="0014377B" w:rsidRPr="004C5EF0" w:rsidRDefault="0014377B" w:rsidP="008E2AA8">
            <w:pPr>
              <w:pStyle w:val="TAC"/>
            </w:pPr>
          </w:p>
        </w:tc>
        <w:tc>
          <w:tcPr>
            <w:tcW w:w="2166" w:type="dxa"/>
          </w:tcPr>
          <w:p w:rsidR="0014377B" w:rsidRPr="004C5EF0" w:rsidRDefault="0014377B" w:rsidP="008E2AA8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1A7D5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[-6.0]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1A7D5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[-5.8]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1A7D5E">
            <w:pPr>
              <w:pStyle w:val="TAC"/>
              <w:rPr>
                <w:lang w:eastAsia="zh-CN"/>
              </w:rPr>
            </w:pPr>
            <w:r w:rsidRPr="004C5EF0">
              <w:rPr>
                <w:lang w:eastAsia="zh-CN"/>
              </w:rPr>
              <w:t>[-5.7]</w:t>
            </w:r>
          </w:p>
        </w:tc>
      </w:tr>
    </w:tbl>
    <w:p w:rsidR="0014377B" w:rsidRPr="004C5EF0" w:rsidRDefault="0014377B" w:rsidP="0014377B"/>
    <w:p w:rsidR="0014377B" w:rsidRPr="004C5EF0" w:rsidRDefault="0014377B" w:rsidP="0014377B">
      <w:pPr>
        <w:pStyle w:val="TH"/>
      </w:pPr>
      <w:r w:rsidRPr="004C5EF0">
        <w:t>Table 8.3.</w:t>
      </w:r>
      <w:r w:rsidRPr="004C5EF0">
        <w:rPr>
          <w:lang w:eastAsia="zh-CN"/>
        </w:rPr>
        <w:t>5</w:t>
      </w:r>
      <w:r w:rsidRPr="004C5EF0">
        <w:t>.5-2: Required SNR for PUCCH format 4 with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9"/>
        <w:gridCol w:w="1171"/>
        <w:gridCol w:w="863"/>
        <w:gridCol w:w="1749"/>
        <w:gridCol w:w="1955"/>
        <w:gridCol w:w="781"/>
        <w:gridCol w:w="689"/>
        <w:gridCol w:w="689"/>
        <w:gridCol w:w="789"/>
      </w:tblGrid>
      <w:tr w:rsidR="0014377B" w:rsidRPr="004C5EF0" w:rsidTr="008E2AA8">
        <w:trPr>
          <w:trHeight w:val="227"/>
          <w:jc w:val="center"/>
        </w:trPr>
        <w:tc>
          <w:tcPr>
            <w:tcW w:w="0" w:type="auto"/>
            <w:vMerge w:val="restart"/>
          </w:tcPr>
          <w:p w:rsidR="0014377B" w:rsidRPr="004C5EF0" w:rsidRDefault="0014377B" w:rsidP="008E2AA8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</w:rPr>
              <w:t xml:space="preserve">Number of </w:t>
            </w:r>
            <w:r w:rsidRPr="004C5EF0">
              <w:rPr>
                <w:rFonts w:cs="Arial"/>
                <w:lang w:eastAsia="zh-CN"/>
              </w:rPr>
              <w:t>T</w:t>
            </w:r>
            <w:r w:rsidRPr="004C5EF0">
              <w:rPr>
                <w:rFonts w:cs="Arial"/>
              </w:rPr>
              <w:t>X antennas</w:t>
            </w:r>
          </w:p>
        </w:tc>
        <w:tc>
          <w:tcPr>
            <w:tcW w:w="0" w:type="auto"/>
            <w:vMerge w:val="restart"/>
          </w:tcPr>
          <w:p w:rsidR="0014377B" w:rsidRPr="004C5EF0" w:rsidRDefault="0014377B" w:rsidP="008E2AA8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0" w:type="auto"/>
            <w:vMerge w:val="restart"/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Cyclic Prefix</w:t>
            </w:r>
          </w:p>
        </w:tc>
        <w:tc>
          <w:tcPr>
            <w:tcW w:w="1749" w:type="dxa"/>
            <w:vMerge w:val="restart"/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 xml:space="preserve">Propagation conditions and correlation matrix (annex </w:t>
            </w:r>
            <w:r w:rsidRPr="004C5EF0">
              <w:rPr>
                <w:rFonts w:cs="Arial"/>
                <w:lang w:eastAsia="zh-CN"/>
              </w:rPr>
              <w:t>G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1955" w:type="dxa"/>
            <w:vMerge w:val="restart"/>
          </w:tcPr>
          <w:p w:rsidR="0014377B" w:rsidRPr="004C5EF0" w:rsidRDefault="0014377B" w:rsidP="008E2AA8">
            <w:pPr>
              <w:pStyle w:val="TAH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 configuration</w:t>
            </w:r>
          </w:p>
        </w:tc>
        <w:tc>
          <w:tcPr>
            <w:tcW w:w="0" w:type="auto"/>
            <w:gridSpan w:val="4"/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Channel bandwidth / SNR (dB)</w:t>
            </w:r>
          </w:p>
        </w:tc>
      </w:tr>
      <w:tr w:rsidR="0014377B" w:rsidRPr="004C5EF0" w:rsidTr="008E2AA8">
        <w:trPr>
          <w:trHeight w:val="160"/>
          <w:jc w:val="center"/>
        </w:trPr>
        <w:tc>
          <w:tcPr>
            <w:tcW w:w="0" w:type="auto"/>
            <w:vMerge/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1955" w:type="dxa"/>
            <w:vMerge/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 MHz</w:t>
            </w:r>
          </w:p>
        </w:tc>
        <w:tc>
          <w:tcPr>
            <w:tcW w:w="0" w:type="auto"/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20 MHz</w:t>
            </w:r>
          </w:p>
        </w:tc>
        <w:tc>
          <w:tcPr>
            <w:tcW w:w="0" w:type="auto"/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40 MHz</w:t>
            </w:r>
          </w:p>
        </w:tc>
        <w:tc>
          <w:tcPr>
            <w:tcW w:w="0" w:type="auto"/>
          </w:tcPr>
          <w:p w:rsidR="0014377B" w:rsidRPr="004C5EF0" w:rsidRDefault="0014377B" w:rsidP="008E2AA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100 MHz</w:t>
            </w:r>
          </w:p>
        </w:tc>
      </w:tr>
      <w:tr w:rsidR="0014377B" w:rsidRPr="004C5EF0" w:rsidTr="008E2AA8">
        <w:trPr>
          <w:trHeight w:val="180"/>
          <w:jc w:val="center"/>
        </w:trPr>
        <w:tc>
          <w:tcPr>
            <w:tcW w:w="0" w:type="auto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[3.7]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9270F9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[3.</w:t>
            </w:r>
            <w:del w:id="407" w:author="Huawei" w:date="2019-08-30T00:07:00Z">
              <w:r w:rsidRPr="004C5EF0" w:rsidDel="009270F9">
                <w:rPr>
                  <w:rFonts w:cs="Arial"/>
                  <w:lang w:eastAsia="zh-CN"/>
                </w:rPr>
                <w:delText>4</w:delText>
              </w:r>
            </w:del>
            <w:ins w:id="408" w:author="Huawei" w:date="2019-08-30T00:07:00Z">
              <w:r w:rsidR="009270F9">
                <w:rPr>
                  <w:rFonts w:cs="Arial"/>
                  <w:lang w:eastAsia="zh-CN"/>
                </w:rPr>
                <w:t>6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C917A4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[3.</w:t>
            </w:r>
            <w:del w:id="409" w:author="Huawei" w:date="2019-08-30T00:07:00Z">
              <w:r w:rsidRPr="004C5EF0" w:rsidDel="00C917A4">
                <w:rPr>
                  <w:rFonts w:cs="Arial"/>
                  <w:lang w:eastAsia="zh-CN"/>
                </w:rPr>
                <w:delText>6</w:delText>
              </w:r>
            </w:del>
            <w:ins w:id="410" w:author="Huawei" w:date="2019-08-30T00:07:00Z">
              <w:r w:rsidR="00C917A4">
                <w:rPr>
                  <w:rFonts w:cs="Arial"/>
                  <w:lang w:eastAsia="zh-CN"/>
                </w:rPr>
                <w:t>7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</w:tcPr>
          <w:p w:rsidR="0014377B" w:rsidRPr="004C5EF0" w:rsidRDefault="0014377B" w:rsidP="009270F9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[3.</w:t>
            </w:r>
            <w:del w:id="411" w:author="Huawei" w:date="2019-08-30T00:08:00Z">
              <w:r w:rsidRPr="004C5EF0" w:rsidDel="009270F9">
                <w:rPr>
                  <w:rFonts w:cs="Arial"/>
                  <w:lang w:eastAsia="zh-CN"/>
                </w:rPr>
                <w:delText>2</w:delText>
              </w:r>
            </w:del>
            <w:ins w:id="412" w:author="Huawei" w:date="2019-08-30T00:08:00Z">
              <w:r w:rsidR="009270F9">
                <w:rPr>
                  <w:rFonts w:cs="Arial"/>
                  <w:lang w:eastAsia="zh-CN"/>
                </w:rPr>
                <w:t>3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14377B" w:rsidRPr="004C5EF0" w:rsidTr="008E2AA8">
        <w:trPr>
          <w:trHeight w:val="180"/>
          <w:jc w:val="center"/>
        </w:trPr>
        <w:tc>
          <w:tcPr>
            <w:tcW w:w="0" w:type="auto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9270F9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[3.</w:t>
            </w:r>
            <w:del w:id="413" w:author="Huawei" w:date="2019-08-30T00:07:00Z">
              <w:r w:rsidRPr="004C5EF0" w:rsidDel="009270F9">
                <w:rPr>
                  <w:rFonts w:cs="Arial"/>
                  <w:lang w:eastAsia="zh-CN"/>
                </w:rPr>
                <w:delText>4</w:delText>
              </w:r>
            </w:del>
            <w:ins w:id="414" w:author="Huawei" w:date="2019-08-30T00:07:00Z">
              <w:r w:rsidR="009270F9">
                <w:rPr>
                  <w:rFonts w:cs="Arial"/>
                  <w:lang w:eastAsia="zh-CN"/>
                </w:rPr>
                <w:t>3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[2.9]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C917A4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[3.</w:t>
            </w:r>
            <w:del w:id="415" w:author="Huawei" w:date="2019-08-30T00:07:00Z">
              <w:r w:rsidRPr="004C5EF0" w:rsidDel="00C917A4">
                <w:rPr>
                  <w:rFonts w:cs="Arial"/>
                  <w:lang w:eastAsia="zh-CN"/>
                </w:rPr>
                <w:delText>6</w:delText>
              </w:r>
            </w:del>
            <w:ins w:id="416" w:author="Huawei" w:date="2019-08-30T00:07:00Z">
              <w:r w:rsidR="00C917A4">
                <w:rPr>
                  <w:rFonts w:cs="Arial"/>
                  <w:lang w:eastAsia="zh-CN"/>
                </w:rPr>
                <w:t>7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</w:tcPr>
          <w:p w:rsidR="0014377B" w:rsidRPr="004C5EF0" w:rsidRDefault="0014377B" w:rsidP="009270F9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[2.</w:t>
            </w:r>
            <w:del w:id="417" w:author="Huawei" w:date="2019-08-30T00:08:00Z">
              <w:r w:rsidRPr="004C5EF0" w:rsidDel="009270F9">
                <w:rPr>
                  <w:rFonts w:cs="Arial"/>
                  <w:lang w:eastAsia="zh-CN"/>
                </w:rPr>
                <w:delText>4</w:delText>
              </w:r>
            </w:del>
            <w:ins w:id="418" w:author="Huawei" w:date="2019-08-30T00:08:00Z">
              <w:r w:rsidR="009270F9">
                <w:rPr>
                  <w:rFonts w:cs="Arial"/>
                  <w:lang w:eastAsia="zh-CN"/>
                </w:rPr>
                <w:t>8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14377B" w:rsidRPr="004C5EF0" w:rsidTr="008E2AA8">
        <w:trPr>
          <w:trHeight w:val="180"/>
          <w:jc w:val="center"/>
        </w:trPr>
        <w:tc>
          <w:tcPr>
            <w:tcW w:w="0" w:type="auto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4</w:t>
            </w:r>
          </w:p>
        </w:tc>
        <w:tc>
          <w:tcPr>
            <w:tcW w:w="0" w:type="auto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4F0F1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[-1.1]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3803DD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</w:t>
            </w:r>
            <w:del w:id="419" w:author="Huawei" w:date="2019-08-30T00:31:00Z">
              <w:r w:rsidRPr="004C5EF0" w:rsidDel="003803DD">
                <w:rPr>
                  <w:rFonts w:cs="Arial"/>
                  <w:lang w:eastAsia="zh-CN"/>
                </w:rPr>
                <w:delText>5</w:delText>
              </w:r>
            </w:del>
            <w:ins w:id="420" w:author="Huawei" w:date="2019-08-30T00:31:00Z">
              <w:r w:rsidR="003803DD">
                <w:rPr>
                  <w:rFonts w:cs="Arial"/>
                  <w:lang w:eastAsia="zh-CN"/>
                </w:rPr>
                <w:t>3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AB63E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[-1.1]</w:t>
            </w:r>
          </w:p>
        </w:tc>
        <w:tc>
          <w:tcPr>
            <w:tcW w:w="0" w:type="auto"/>
          </w:tcPr>
          <w:p w:rsidR="0014377B" w:rsidRPr="004C5EF0" w:rsidRDefault="0014377B" w:rsidP="003803DD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</w:t>
            </w:r>
            <w:del w:id="421" w:author="Huawei" w:date="2019-08-30T00:31:00Z">
              <w:r w:rsidRPr="004C5EF0" w:rsidDel="003803DD">
                <w:rPr>
                  <w:rFonts w:cs="Arial"/>
                  <w:lang w:eastAsia="zh-CN"/>
                </w:rPr>
                <w:delText>7</w:delText>
              </w:r>
            </w:del>
            <w:ins w:id="422" w:author="Huawei" w:date="2019-08-30T00:31:00Z">
              <w:r w:rsidR="003803DD">
                <w:rPr>
                  <w:rFonts w:cs="Arial"/>
                  <w:lang w:eastAsia="zh-CN"/>
                </w:rPr>
                <w:t>5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14377B" w:rsidRPr="004C5EF0" w:rsidTr="008E2AA8">
        <w:trPr>
          <w:trHeight w:val="180"/>
          <w:jc w:val="center"/>
        </w:trPr>
        <w:tc>
          <w:tcPr>
            <w:tcW w:w="0" w:type="auto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3803DD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</w:t>
            </w:r>
            <w:del w:id="423" w:author="Huawei" w:date="2019-08-30T00:31:00Z">
              <w:r w:rsidRPr="004C5EF0" w:rsidDel="003803DD">
                <w:rPr>
                  <w:rFonts w:cs="Arial"/>
                  <w:lang w:eastAsia="zh-CN"/>
                </w:rPr>
                <w:delText>6</w:delText>
              </w:r>
            </w:del>
            <w:ins w:id="424" w:author="Huawei" w:date="2019-08-30T00:31:00Z">
              <w:r w:rsidR="003803DD">
                <w:rPr>
                  <w:rFonts w:cs="Arial"/>
                  <w:lang w:eastAsia="zh-CN"/>
                </w:rPr>
                <w:t>4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4F0F13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[-1.9]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AB63E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[-1.9]</w:t>
            </w:r>
          </w:p>
        </w:tc>
        <w:tc>
          <w:tcPr>
            <w:tcW w:w="0" w:type="auto"/>
          </w:tcPr>
          <w:p w:rsidR="0014377B" w:rsidRPr="004C5EF0" w:rsidRDefault="0014377B" w:rsidP="003803DD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</w:t>
            </w:r>
            <w:del w:id="425" w:author="Huawei" w:date="2019-08-30T00:31:00Z">
              <w:r w:rsidRPr="004C5EF0" w:rsidDel="003803DD">
                <w:rPr>
                  <w:rFonts w:cs="Arial"/>
                  <w:lang w:eastAsia="zh-CN"/>
                </w:rPr>
                <w:delText>2.0</w:delText>
              </w:r>
            </w:del>
            <w:ins w:id="426" w:author="Huawei" w:date="2019-08-30T00:31:00Z">
              <w:r w:rsidR="003803DD">
                <w:rPr>
                  <w:rFonts w:cs="Arial"/>
                  <w:lang w:eastAsia="zh-CN"/>
                </w:rPr>
                <w:t>1.8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14377B" w:rsidRPr="004C5EF0" w:rsidTr="008E2AA8">
        <w:trPr>
          <w:trHeight w:val="180"/>
          <w:jc w:val="center"/>
        </w:trPr>
        <w:tc>
          <w:tcPr>
            <w:tcW w:w="0" w:type="auto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8</w:t>
            </w:r>
          </w:p>
        </w:tc>
        <w:tc>
          <w:tcPr>
            <w:tcW w:w="0" w:type="auto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749" w:type="dxa"/>
            <w:vMerge w:val="restart"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TDLC300-100</w:t>
            </w:r>
            <w:r w:rsidRPr="004C5EF0" w:rsidDel="002E550C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Low</w:t>
            </w:r>
          </w:p>
        </w:tc>
        <w:tc>
          <w:tcPr>
            <w:tcW w:w="1955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E7184B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</w:t>
            </w:r>
            <w:del w:id="427" w:author="Huawei" w:date="2019-08-30T00:32:00Z">
              <w:r w:rsidRPr="004C5EF0" w:rsidDel="00E7184B">
                <w:rPr>
                  <w:rFonts w:cs="Arial"/>
                  <w:lang w:eastAsia="zh-CN"/>
                </w:rPr>
                <w:delText>4.9</w:delText>
              </w:r>
            </w:del>
            <w:ins w:id="428" w:author="Huawei" w:date="2019-08-30T00:32:00Z">
              <w:r w:rsidR="00E7184B">
                <w:rPr>
                  <w:rFonts w:cs="Arial"/>
                  <w:lang w:eastAsia="zh-CN"/>
                </w:rPr>
                <w:t>5.0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E7184B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[-4.</w:t>
            </w:r>
            <w:del w:id="429" w:author="Huawei" w:date="2019-08-30T00:32:00Z">
              <w:r w:rsidRPr="004C5EF0" w:rsidDel="00E7184B">
                <w:rPr>
                  <w:rFonts w:cs="Arial"/>
                  <w:lang w:eastAsia="zh-CN"/>
                </w:rPr>
                <w:delText>8</w:delText>
              </w:r>
            </w:del>
            <w:ins w:id="430" w:author="Huawei" w:date="2019-08-30T00:32:00Z">
              <w:r w:rsidR="00E7184B">
                <w:rPr>
                  <w:rFonts w:cs="Arial"/>
                  <w:lang w:eastAsia="zh-CN"/>
                </w:rPr>
                <w:t>9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[-4.9]</w:t>
            </w:r>
          </w:p>
        </w:tc>
        <w:tc>
          <w:tcPr>
            <w:tcW w:w="0" w:type="auto"/>
          </w:tcPr>
          <w:p w:rsidR="0014377B" w:rsidRPr="004C5EF0" w:rsidRDefault="0014377B" w:rsidP="00E7184B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[-4.</w:t>
            </w:r>
            <w:del w:id="431" w:author="Huawei" w:date="2019-08-30T00:32:00Z">
              <w:r w:rsidRPr="004C5EF0" w:rsidDel="00E7184B">
                <w:rPr>
                  <w:rFonts w:cs="Arial"/>
                  <w:lang w:eastAsia="zh-CN"/>
                </w:rPr>
                <w:delText>8</w:delText>
              </w:r>
            </w:del>
            <w:ins w:id="432" w:author="Huawei" w:date="2019-08-30T00:32:00Z">
              <w:r w:rsidR="00E7184B">
                <w:rPr>
                  <w:rFonts w:cs="Arial"/>
                  <w:lang w:eastAsia="zh-CN"/>
                </w:rPr>
                <w:t>9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</w:tr>
      <w:tr w:rsidR="0014377B" w:rsidRPr="004C5EF0" w:rsidTr="008E2AA8">
        <w:trPr>
          <w:trHeight w:val="180"/>
          <w:jc w:val="center"/>
        </w:trPr>
        <w:tc>
          <w:tcPr>
            <w:tcW w:w="0" w:type="auto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749" w:type="dxa"/>
            <w:vMerge/>
          </w:tcPr>
          <w:p w:rsidR="0014377B" w:rsidRPr="004C5EF0" w:rsidRDefault="0014377B" w:rsidP="008E2AA8">
            <w:pPr>
              <w:pStyle w:val="TAC"/>
              <w:rPr>
                <w:rFonts w:cs="Arial"/>
              </w:rPr>
            </w:pPr>
          </w:p>
        </w:tc>
        <w:tc>
          <w:tcPr>
            <w:tcW w:w="1955" w:type="dxa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[-5.6]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[-5.5]</w:t>
            </w:r>
          </w:p>
        </w:tc>
        <w:tc>
          <w:tcPr>
            <w:tcW w:w="0" w:type="auto"/>
            <w:shd w:val="clear" w:color="auto" w:fill="auto"/>
          </w:tcPr>
          <w:p w:rsidR="0014377B" w:rsidRPr="004C5EF0" w:rsidRDefault="0014377B" w:rsidP="008E2AA8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[-5.8]</w:t>
            </w:r>
          </w:p>
        </w:tc>
        <w:tc>
          <w:tcPr>
            <w:tcW w:w="0" w:type="auto"/>
          </w:tcPr>
          <w:p w:rsidR="0014377B" w:rsidRPr="004C5EF0" w:rsidRDefault="0014377B" w:rsidP="00E7184B">
            <w:pPr>
              <w:pStyle w:val="TAC"/>
              <w:rPr>
                <w:rFonts w:cs="Arial"/>
                <w:lang w:eastAsia="zh-CN"/>
              </w:rPr>
            </w:pPr>
            <w:r w:rsidRPr="004C5EF0">
              <w:rPr>
                <w:rFonts w:cs="Arial"/>
                <w:lang w:eastAsia="zh-CN"/>
              </w:rPr>
              <w:t>[-5.</w:t>
            </w:r>
            <w:del w:id="433" w:author="Huawei" w:date="2019-08-30T00:33:00Z">
              <w:r w:rsidRPr="004C5EF0" w:rsidDel="00E7184B">
                <w:rPr>
                  <w:rFonts w:cs="Arial"/>
                  <w:lang w:eastAsia="zh-CN"/>
                </w:rPr>
                <w:delText>7</w:delText>
              </w:r>
            </w:del>
            <w:ins w:id="434" w:author="Huawei" w:date="2019-08-30T00:33:00Z">
              <w:r w:rsidR="00E7184B">
                <w:rPr>
                  <w:rFonts w:cs="Arial"/>
                  <w:lang w:eastAsia="zh-CN"/>
                </w:rPr>
                <w:t>6</w:t>
              </w:r>
            </w:ins>
            <w:r w:rsidRPr="004C5EF0">
              <w:rPr>
                <w:rFonts w:cs="Arial"/>
                <w:lang w:eastAsia="zh-CN"/>
              </w:rPr>
              <w:t>]</w:t>
            </w:r>
          </w:p>
        </w:tc>
      </w:tr>
    </w:tbl>
    <w:p w:rsidR="0014377B" w:rsidRPr="004C5EF0" w:rsidRDefault="0014377B" w:rsidP="0014377B"/>
    <w:p w:rsidR="00463BC2" w:rsidRDefault="00463BC2" w:rsidP="0014377B">
      <w:pPr>
        <w:pStyle w:val="3"/>
        <w:rPr>
          <w:noProof/>
        </w:rPr>
      </w:pPr>
    </w:p>
    <w:sectPr w:rsidR="00463BC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92F" w:rsidRDefault="0085492F">
      <w:r>
        <w:separator/>
      </w:r>
    </w:p>
  </w:endnote>
  <w:endnote w:type="continuationSeparator" w:id="0">
    <w:p w:rsidR="0085492F" w:rsidRDefault="00854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92F" w:rsidRDefault="0085492F">
      <w:r>
        <w:separator/>
      </w:r>
    </w:p>
  </w:footnote>
  <w:footnote w:type="continuationSeparator" w:id="0">
    <w:p w:rsidR="0085492F" w:rsidRDefault="008549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F44" w:rsidRDefault="00C00F44">
    <w:r>
      <w:t xml:space="preserve">Page </w:t>
    </w:r>
    <w:r w:rsidR="001B6E02">
      <w:rPr>
        <w:noProof/>
      </w:rPr>
      <w:fldChar w:fldCharType="begin"/>
    </w:r>
    <w:r w:rsidR="001B6E02">
      <w:rPr>
        <w:noProof/>
      </w:rPr>
      <w:instrText>PAGE</w:instrText>
    </w:r>
    <w:r w:rsidR="001B6E02">
      <w:rPr>
        <w:noProof/>
      </w:rPr>
      <w:fldChar w:fldCharType="separate"/>
    </w:r>
    <w:r>
      <w:rPr>
        <w:noProof/>
      </w:rPr>
      <w:t>1</w:t>
    </w:r>
    <w:r w:rsidR="001B6E0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F44" w:rsidRDefault="00C00F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F44" w:rsidRDefault="00C00F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F44" w:rsidRDefault="00C00F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35B5"/>
    <w:rsid w:val="00094F4F"/>
    <w:rsid w:val="000A0B0A"/>
    <w:rsid w:val="000A6394"/>
    <w:rsid w:val="000B7FED"/>
    <w:rsid w:val="000C038A"/>
    <w:rsid w:val="000C6598"/>
    <w:rsid w:val="00106845"/>
    <w:rsid w:val="001322E6"/>
    <w:rsid w:val="0014377B"/>
    <w:rsid w:val="001446E9"/>
    <w:rsid w:val="00145D43"/>
    <w:rsid w:val="00146AFB"/>
    <w:rsid w:val="00192C46"/>
    <w:rsid w:val="0019526D"/>
    <w:rsid w:val="001A08B3"/>
    <w:rsid w:val="001A7B60"/>
    <w:rsid w:val="001A7D5E"/>
    <w:rsid w:val="001B3ED8"/>
    <w:rsid w:val="001B52F0"/>
    <w:rsid w:val="001B6E02"/>
    <w:rsid w:val="001B7A65"/>
    <w:rsid w:val="001E41F3"/>
    <w:rsid w:val="001E4386"/>
    <w:rsid w:val="001E78E2"/>
    <w:rsid w:val="00240B45"/>
    <w:rsid w:val="0026004D"/>
    <w:rsid w:val="002640DD"/>
    <w:rsid w:val="00270C7B"/>
    <w:rsid w:val="00275D12"/>
    <w:rsid w:val="002801A4"/>
    <w:rsid w:val="00280600"/>
    <w:rsid w:val="00284FEB"/>
    <w:rsid w:val="002860C4"/>
    <w:rsid w:val="00291F54"/>
    <w:rsid w:val="002B5741"/>
    <w:rsid w:val="002D3CFE"/>
    <w:rsid w:val="002F06AB"/>
    <w:rsid w:val="003052E2"/>
    <w:rsid w:val="00305409"/>
    <w:rsid w:val="0031588B"/>
    <w:rsid w:val="00353BE5"/>
    <w:rsid w:val="003609EF"/>
    <w:rsid w:val="0036231A"/>
    <w:rsid w:val="00374DD4"/>
    <w:rsid w:val="003803DD"/>
    <w:rsid w:val="003E1A36"/>
    <w:rsid w:val="003E241E"/>
    <w:rsid w:val="00410371"/>
    <w:rsid w:val="004242F1"/>
    <w:rsid w:val="00463BC2"/>
    <w:rsid w:val="004A4B82"/>
    <w:rsid w:val="004B75B7"/>
    <w:rsid w:val="004F0F13"/>
    <w:rsid w:val="004F7248"/>
    <w:rsid w:val="00502158"/>
    <w:rsid w:val="0051580D"/>
    <w:rsid w:val="00547111"/>
    <w:rsid w:val="00564939"/>
    <w:rsid w:val="00592D74"/>
    <w:rsid w:val="005E2C44"/>
    <w:rsid w:val="00621188"/>
    <w:rsid w:val="006257ED"/>
    <w:rsid w:val="00656FB6"/>
    <w:rsid w:val="006947D8"/>
    <w:rsid w:val="00695808"/>
    <w:rsid w:val="006B46FB"/>
    <w:rsid w:val="006E21FB"/>
    <w:rsid w:val="006F38EF"/>
    <w:rsid w:val="006F5AC4"/>
    <w:rsid w:val="00742F94"/>
    <w:rsid w:val="00743E66"/>
    <w:rsid w:val="00751954"/>
    <w:rsid w:val="00781EFB"/>
    <w:rsid w:val="00783245"/>
    <w:rsid w:val="00792342"/>
    <w:rsid w:val="007977A8"/>
    <w:rsid w:val="007B512A"/>
    <w:rsid w:val="007C2097"/>
    <w:rsid w:val="007D6A07"/>
    <w:rsid w:val="007F7259"/>
    <w:rsid w:val="008040A8"/>
    <w:rsid w:val="008279FA"/>
    <w:rsid w:val="0085454F"/>
    <w:rsid w:val="0085492F"/>
    <w:rsid w:val="008626E7"/>
    <w:rsid w:val="00870EE7"/>
    <w:rsid w:val="00891842"/>
    <w:rsid w:val="008A45A6"/>
    <w:rsid w:val="008E6493"/>
    <w:rsid w:val="008E6D2D"/>
    <w:rsid w:val="008F686C"/>
    <w:rsid w:val="00912D13"/>
    <w:rsid w:val="009148DE"/>
    <w:rsid w:val="009270F9"/>
    <w:rsid w:val="00940F4C"/>
    <w:rsid w:val="009435BC"/>
    <w:rsid w:val="009777D9"/>
    <w:rsid w:val="00991B88"/>
    <w:rsid w:val="00993F20"/>
    <w:rsid w:val="009A5753"/>
    <w:rsid w:val="009A579D"/>
    <w:rsid w:val="009E3297"/>
    <w:rsid w:val="009F734F"/>
    <w:rsid w:val="00A246B6"/>
    <w:rsid w:val="00A47E70"/>
    <w:rsid w:val="00A50CF0"/>
    <w:rsid w:val="00A7671C"/>
    <w:rsid w:val="00A77A52"/>
    <w:rsid w:val="00AA2CBC"/>
    <w:rsid w:val="00AB55F9"/>
    <w:rsid w:val="00AB63E8"/>
    <w:rsid w:val="00AC5820"/>
    <w:rsid w:val="00AC7F65"/>
    <w:rsid w:val="00AD1CD8"/>
    <w:rsid w:val="00AD7744"/>
    <w:rsid w:val="00B07C93"/>
    <w:rsid w:val="00B258BB"/>
    <w:rsid w:val="00B67B97"/>
    <w:rsid w:val="00B95232"/>
    <w:rsid w:val="00B968C8"/>
    <w:rsid w:val="00BA3EC5"/>
    <w:rsid w:val="00BA51D9"/>
    <w:rsid w:val="00BB5DFC"/>
    <w:rsid w:val="00BD279D"/>
    <w:rsid w:val="00BD6BB8"/>
    <w:rsid w:val="00C00F44"/>
    <w:rsid w:val="00C1644E"/>
    <w:rsid w:val="00C31B93"/>
    <w:rsid w:val="00C66BA2"/>
    <w:rsid w:val="00C917A4"/>
    <w:rsid w:val="00C95985"/>
    <w:rsid w:val="00C96704"/>
    <w:rsid w:val="00CB5944"/>
    <w:rsid w:val="00CC5026"/>
    <w:rsid w:val="00CC68D0"/>
    <w:rsid w:val="00CE26CD"/>
    <w:rsid w:val="00D03F9A"/>
    <w:rsid w:val="00D06D51"/>
    <w:rsid w:val="00D24991"/>
    <w:rsid w:val="00D50255"/>
    <w:rsid w:val="00D74A7C"/>
    <w:rsid w:val="00DE34CF"/>
    <w:rsid w:val="00E13F3D"/>
    <w:rsid w:val="00E2122A"/>
    <w:rsid w:val="00E34898"/>
    <w:rsid w:val="00E7184B"/>
    <w:rsid w:val="00E752C8"/>
    <w:rsid w:val="00E837B4"/>
    <w:rsid w:val="00EB09B7"/>
    <w:rsid w:val="00EC46BB"/>
    <w:rsid w:val="00EE7D7C"/>
    <w:rsid w:val="00F0451C"/>
    <w:rsid w:val="00F25D98"/>
    <w:rsid w:val="00F300FB"/>
    <w:rsid w:val="00F812C6"/>
    <w:rsid w:val="00FB4A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DEEF596-CAE9-4FCC-BCF0-1141BEB7C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463BC2"/>
    <w:rPr>
      <w:rFonts w:eastAsia="Times New Roman"/>
    </w:rPr>
  </w:style>
  <w:style w:type="paragraph" w:customStyle="1" w:styleId="Guidance">
    <w:name w:val="Guidance"/>
    <w:basedOn w:val="a"/>
    <w:link w:val="GuidanceChar"/>
    <w:rsid w:val="00463BC2"/>
    <w:rPr>
      <w:rFonts w:eastAsia="Times New Roman"/>
      <w:i/>
      <w:color w:val="0000FF"/>
    </w:rPr>
  </w:style>
  <w:style w:type="character" w:customStyle="1" w:styleId="Char3">
    <w:name w:val="批注框文本 Char"/>
    <w:basedOn w:val="a0"/>
    <w:link w:val="ae"/>
    <w:rsid w:val="00463BC2"/>
    <w:rPr>
      <w:rFonts w:ascii="Tahoma" w:hAnsi="Tahoma" w:cs="Tahoma"/>
      <w:sz w:val="16"/>
      <w:szCs w:val="16"/>
      <w:lang w:val="en-GB" w:eastAsia="en-US"/>
    </w:rPr>
  </w:style>
  <w:style w:type="character" w:customStyle="1" w:styleId="Char5">
    <w:name w:val="文档结构图 Char"/>
    <w:basedOn w:val="a0"/>
    <w:link w:val="af0"/>
    <w:rsid w:val="00463BC2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463BC2"/>
    <w:pPr>
      <w:ind w:left="720"/>
      <w:contextualSpacing/>
    </w:pPr>
    <w:rPr>
      <w:rFonts w:eastAsia="Times New Roman"/>
    </w:rPr>
  </w:style>
  <w:style w:type="character" w:customStyle="1" w:styleId="EXCar">
    <w:name w:val="EX Car"/>
    <w:link w:val="EX"/>
    <w:rsid w:val="00463BC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63BC2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463BC2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3Char">
    <w:name w:val="标题 3 Char"/>
    <w:link w:val="3"/>
    <w:rsid w:val="00463BC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63BC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463B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3B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3BC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63BC2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463BC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3B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63BC2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463BC2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a0"/>
    <w:rsid w:val="00463BC2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463BC2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463BC2"/>
    <w:rPr>
      <w:rFonts w:ascii="Times New Roman" w:hAnsi="Times New Roman"/>
      <w:lang w:val="en-GB"/>
    </w:rPr>
  </w:style>
  <w:style w:type="character" w:customStyle="1" w:styleId="Char4">
    <w:name w:val="批注主题 Char"/>
    <w:basedOn w:val="Char2"/>
    <w:link w:val="af"/>
    <w:uiPriority w:val="99"/>
    <w:rsid w:val="00463BC2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463BC2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463BC2"/>
  </w:style>
  <w:style w:type="character" w:customStyle="1" w:styleId="B3Char2">
    <w:name w:val="B3 Char2"/>
    <w:basedOn w:val="a0"/>
    <w:link w:val="B3"/>
    <w:rsid w:val="00463BC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3BC2"/>
    <w:rPr>
      <w:rFonts w:ascii="Times New Roman" w:hAnsi="Times New Roman"/>
      <w:lang w:val="en-GB" w:eastAsia="en-US"/>
    </w:rPr>
  </w:style>
  <w:style w:type="character" w:styleId="af2">
    <w:name w:val="page number"/>
    <w:basedOn w:val="a0"/>
    <w:rsid w:val="00463BC2"/>
  </w:style>
  <w:style w:type="paragraph" w:customStyle="1" w:styleId="Reference">
    <w:name w:val="Reference"/>
    <w:basedOn w:val="a"/>
    <w:rsid w:val="00463BC2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463BC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styleId="af3">
    <w:name w:val="Table Grid"/>
    <w:basedOn w:val="a1"/>
    <w:rsid w:val="00463BC2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4"/>
    <w:uiPriority w:val="99"/>
    <w:rsid w:val="00463BC2"/>
    <w:rPr>
      <w:rFonts w:ascii="Arial" w:hAnsi="Arial"/>
      <w:b/>
      <w:noProof/>
      <w:sz w:val="18"/>
      <w:lang w:val="en-GB" w:eastAsia="en-US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463BC2"/>
    <w:rPr>
      <w:rFonts w:ascii="Cambria" w:eastAsia="黑体" w:hAnsi="Cambria"/>
    </w:rPr>
  </w:style>
  <w:style w:type="character" w:styleId="af5">
    <w:name w:val="Emphasis"/>
    <w:basedOn w:val="a0"/>
    <w:qFormat/>
    <w:rsid w:val="00463BC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463BC2"/>
    <w:rPr>
      <w:rFonts w:ascii="Cambria" w:eastAsia="黑体" w:hAnsi="Cambria"/>
      <w:lang w:val="en-GB" w:eastAsia="en-US"/>
    </w:rPr>
  </w:style>
  <w:style w:type="character" w:styleId="af6">
    <w:name w:val="Intense Emphasis"/>
    <w:basedOn w:val="a0"/>
    <w:uiPriority w:val="21"/>
    <w:qFormat/>
    <w:rsid w:val="00463BC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463BC2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463BC2"/>
    <w:rPr>
      <w:rFonts w:ascii="Times New Roman" w:eastAsia="宋体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463BC2"/>
    <w:rPr>
      <w:rFonts w:ascii="Arial" w:hAnsi="Arial"/>
      <w:sz w:val="36"/>
      <w:lang w:val="en-GB" w:eastAsia="en-US"/>
    </w:rPr>
  </w:style>
  <w:style w:type="paragraph" w:customStyle="1" w:styleId="FL">
    <w:name w:val="FL"/>
    <w:basedOn w:val="a"/>
    <w:rsid w:val="00463BC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463BC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"/>
    <w:rsid w:val="00463BC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Char">
    <w:name w:val="标题 2 Char"/>
    <w:link w:val="2"/>
    <w:rsid w:val="00463BC2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463BC2"/>
    <w:rPr>
      <w:rFonts w:ascii="Arial" w:hAnsi="Arial"/>
      <w:sz w:val="36"/>
      <w:lang w:val="en-GB" w:eastAsia="en-US"/>
    </w:rPr>
  </w:style>
  <w:style w:type="paragraph" w:styleId="af8">
    <w:name w:val="index heading"/>
    <w:basedOn w:val="a"/>
    <w:next w:val="a"/>
    <w:rsid w:val="00463BC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463BC2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463BC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463BC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463BC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463B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463BC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7"/>
    <w:rsid w:val="00463BC2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Char7">
    <w:name w:val="纯文本 Char"/>
    <w:basedOn w:val="a0"/>
    <w:link w:val="af9"/>
    <w:rsid w:val="00463BC2"/>
    <w:rPr>
      <w:rFonts w:ascii="Courier New" w:eastAsia="Times New Roman" w:hAnsi="Courier New"/>
      <w:lang w:val="nb-NO"/>
    </w:rPr>
  </w:style>
  <w:style w:type="paragraph" w:customStyle="1" w:styleId="BL">
    <w:name w:val="BL"/>
    <w:basedOn w:val="a"/>
    <w:rsid w:val="00463BC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463BC2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463BC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463BC2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Meetingcaption">
    <w:name w:val="Meeting caption"/>
    <w:basedOn w:val="a"/>
    <w:rsid w:val="00463BC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463BC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463BC2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463BC2"/>
    <w:rPr>
      <w:b/>
      <w:bCs/>
    </w:rPr>
  </w:style>
  <w:style w:type="table" w:customStyle="1" w:styleId="TableGrid1">
    <w:name w:val="Table Grid1"/>
    <w:basedOn w:val="a1"/>
    <w:next w:val="af3"/>
    <w:uiPriority w:val="39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link w:val="a9"/>
    <w:uiPriority w:val="99"/>
    <w:rsid w:val="00463BC2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63BC2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463BC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463BC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463BC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463BC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463BC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463BC2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63BC2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463BC2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463BC2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463BC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463BC2"/>
    <w:rPr>
      <w:b/>
      <w:lang w:val="en-GB" w:eastAsia="en-US" w:bidi="ar-SA"/>
    </w:rPr>
  </w:style>
  <w:style w:type="character" w:customStyle="1" w:styleId="HeadingChar">
    <w:name w:val="Heading Char"/>
    <w:rsid w:val="00463BC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463BC2"/>
    <w:rPr>
      <w:rFonts w:ascii="Times New Roman" w:eastAsia="Times New Roman" w:hAnsi="Times New Roman"/>
      <w:lang w:val="en-GB"/>
    </w:rPr>
  </w:style>
  <w:style w:type="paragraph" w:customStyle="1" w:styleId="Note">
    <w:name w:val="Note"/>
    <w:basedOn w:val="a"/>
    <w:rsid w:val="00463BC2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463BC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463BC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463BC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463BC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463BC2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463BC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463B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463B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463B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463BC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463BC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463BC2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463BC2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463BC2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463BC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463B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463BC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463BC2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463B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463BC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463BC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463BC2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463BC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463BC2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463B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463BC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463BC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463BC2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463BC2"/>
    <w:rPr>
      <w:rFonts w:ascii="Times New Roman" w:eastAsia="Batang" w:hAnsi="Times New Roman"/>
      <w:lang w:val="en-GB" w:eastAsia="en-US"/>
    </w:rPr>
  </w:style>
  <w:style w:type="paragraph" w:styleId="afc">
    <w:name w:val="endnote text"/>
    <w:basedOn w:val="a"/>
    <w:link w:val="Char8"/>
    <w:rsid w:val="00463BC2"/>
    <w:pPr>
      <w:snapToGrid w:val="0"/>
    </w:pPr>
    <w:rPr>
      <w:rFonts w:eastAsia="Times New Roman"/>
    </w:rPr>
  </w:style>
  <w:style w:type="character" w:customStyle="1" w:styleId="Char8">
    <w:name w:val="尾注文本 Char"/>
    <w:basedOn w:val="a0"/>
    <w:link w:val="afc"/>
    <w:rsid w:val="00463BC2"/>
    <w:rPr>
      <w:rFonts w:ascii="Times New Roman" w:eastAsia="Times New Roman" w:hAnsi="Times New Roman"/>
      <w:lang w:val="en-GB"/>
    </w:rPr>
  </w:style>
  <w:style w:type="paragraph" w:customStyle="1" w:styleId="afd">
    <w:name w:val="変更箇所"/>
    <w:hidden/>
    <w:semiHidden/>
    <w:rsid w:val="00463BC2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463BC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463BC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463BC2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9">
    <w:name w:val="注释标题 Char"/>
    <w:basedOn w:val="a0"/>
    <w:link w:val="afe"/>
    <w:rsid w:val="00463BC2"/>
    <w:rPr>
      <w:rFonts w:ascii="Times New Roman" w:eastAsia="MS Mincho" w:hAnsi="Times New Roman"/>
      <w:lang w:val="en-GB"/>
    </w:rPr>
  </w:style>
  <w:style w:type="paragraph" w:styleId="HTML0">
    <w:name w:val="HTML Preformatted"/>
    <w:basedOn w:val="a"/>
    <w:link w:val="HTMLChar"/>
    <w:rsid w:val="00463BC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463BC2"/>
    <w:rPr>
      <w:rFonts w:ascii="Courier New" w:eastAsia="MS Mincho" w:hAnsi="Courier New"/>
      <w:lang w:val="en-GB"/>
    </w:rPr>
  </w:style>
  <w:style w:type="character" w:customStyle="1" w:styleId="EditorsNoteChar">
    <w:name w:val="Editor's Note Char"/>
    <w:rsid w:val="00463BC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463BC2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463BC2"/>
    <w:rPr>
      <w:rFonts w:ascii="Times New Roman" w:hAnsi="Times New Roman"/>
      <w:noProof/>
      <w:lang w:val="en-GB" w:eastAsia="en-US"/>
    </w:rPr>
  </w:style>
  <w:style w:type="character" w:customStyle="1" w:styleId="2Char0">
    <w:name w:val="列表项目符号 2 Char"/>
    <w:link w:val="23"/>
    <w:rsid w:val="00463BC2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63BC2"/>
  </w:style>
  <w:style w:type="numbering" w:customStyle="1" w:styleId="NoList2">
    <w:name w:val="No List2"/>
    <w:next w:val="a2"/>
    <w:uiPriority w:val="99"/>
    <w:semiHidden/>
    <w:unhideWhenUsed/>
    <w:rsid w:val="00463BC2"/>
  </w:style>
  <w:style w:type="table" w:customStyle="1" w:styleId="TableGrid4">
    <w:name w:val="Table Grid4"/>
    <w:basedOn w:val="a1"/>
    <w:next w:val="af3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463BC2"/>
  </w:style>
  <w:style w:type="table" w:customStyle="1" w:styleId="TableGrid5">
    <w:name w:val="Table Grid5"/>
    <w:basedOn w:val="a1"/>
    <w:next w:val="af3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463BC2"/>
  </w:style>
  <w:style w:type="table" w:customStyle="1" w:styleId="TableGrid6">
    <w:name w:val="Table Grid6"/>
    <w:basedOn w:val="a1"/>
    <w:next w:val="af3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463BC2"/>
  </w:style>
  <w:style w:type="numbering" w:customStyle="1" w:styleId="NoList6">
    <w:name w:val="No List6"/>
    <w:next w:val="a2"/>
    <w:semiHidden/>
    <w:unhideWhenUsed/>
    <w:rsid w:val="00463BC2"/>
  </w:style>
  <w:style w:type="numbering" w:customStyle="1" w:styleId="NoList7">
    <w:name w:val="No List7"/>
    <w:next w:val="a2"/>
    <w:semiHidden/>
    <w:unhideWhenUsed/>
    <w:rsid w:val="00463BC2"/>
  </w:style>
  <w:style w:type="numbering" w:customStyle="1" w:styleId="NoList8">
    <w:name w:val="No List8"/>
    <w:next w:val="a2"/>
    <w:uiPriority w:val="99"/>
    <w:semiHidden/>
    <w:unhideWhenUsed/>
    <w:rsid w:val="00463BC2"/>
  </w:style>
  <w:style w:type="character" w:styleId="aff">
    <w:name w:val="Placeholder Text"/>
    <w:basedOn w:val="a0"/>
    <w:uiPriority w:val="99"/>
    <w:semiHidden/>
    <w:rsid w:val="00463BC2"/>
    <w:rPr>
      <w:color w:val="808080"/>
    </w:rPr>
  </w:style>
  <w:style w:type="paragraph" w:customStyle="1" w:styleId="TOC92">
    <w:name w:val="TOC 92"/>
    <w:basedOn w:val="80"/>
    <w:rsid w:val="00463B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463B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463B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463B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463B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463B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463BC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463BC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463BC2"/>
    <w:rPr>
      <w:rFonts w:ascii="Arial" w:hAnsi="Arial"/>
      <w:lang w:val="en-GB" w:eastAsia="en-US"/>
    </w:rPr>
  </w:style>
  <w:style w:type="table" w:customStyle="1" w:styleId="TableGrid7">
    <w:name w:val="Table Grid7"/>
    <w:basedOn w:val="a1"/>
    <w:next w:val="af3"/>
    <w:uiPriority w:val="39"/>
    <w:rsid w:val="00463BC2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463BC2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463BC2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463BC2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463BC2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463BC2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463BC2"/>
  </w:style>
  <w:style w:type="table" w:customStyle="1" w:styleId="TableGrid8">
    <w:name w:val="Table Grid8"/>
    <w:basedOn w:val="a1"/>
    <w:next w:val="af3"/>
    <w:uiPriority w:val="39"/>
    <w:rsid w:val="00463BC2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463BC2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463BC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463BC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463BC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463BC2"/>
  </w:style>
  <w:style w:type="numbering" w:customStyle="1" w:styleId="NoList21">
    <w:name w:val="No List21"/>
    <w:next w:val="a2"/>
    <w:uiPriority w:val="99"/>
    <w:semiHidden/>
    <w:unhideWhenUsed/>
    <w:rsid w:val="00463BC2"/>
  </w:style>
  <w:style w:type="table" w:customStyle="1" w:styleId="TableGrid41">
    <w:name w:val="Table Grid41"/>
    <w:basedOn w:val="a1"/>
    <w:next w:val="af3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463BC2"/>
  </w:style>
  <w:style w:type="table" w:customStyle="1" w:styleId="TableGrid51">
    <w:name w:val="Table Grid51"/>
    <w:basedOn w:val="a1"/>
    <w:next w:val="af3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463BC2"/>
  </w:style>
  <w:style w:type="table" w:customStyle="1" w:styleId="TableGrid61">
    <w:name w:val="Table Grid61"/>
    <w:basedOn w:val="a1"/>
    <w:next w:val="af3"/>
    <w:rsid w:val="00463BC2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463BC2"/>
  </w:style>
  <w:style w:type="numbering" w:customStyle="1" w:styleId="NoList61">
    <w:name w:val="No List61"/>
    <w:next w:val="a2"/>
    <w:semiHidden/>
    <w:unhideWhenUsed/>
    <w:rsid w:val="00463BC2"/>
  </w:style>
  <w:style w:type="numbering" w:customStyle="1" w:styleId="NoList71">
    <w:name w:val="No List71"/>
    <w:next w:val="a2"/>
    <w:semiHidden/>
    <w:unhideWhenUsed/>
    <w:rsid w:val="00463BC2"/>
  </w:style>
  <w:style w:type="numbering" w:customStyle="1" w:styleId="NoList81">
    <w:name w:val="No List81"/>
    <w:next w:val="a2"/>
    <w:uiPriority w:val="99"/>
    <w:semiHidden/>
    <w:unhideWhenUsed/>
    <w:rsid w:val="00463BC2"/>
  </w:style>
  <w:style w:type="character" w:customStyle="1" w:styleId="UnresolvedMention1">
    <w:name w:val="Unresolved Mention1"/>
    <w:uiPriority w:val="99"/>
    <w:semiHidden/>
    <w:unhideWhenUsed/>
    <w:rsid w:val="00463BC2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463BC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463B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463BC2"/>
    <w:pPr>
      <w:spacing w:after="120"/>
    </w:pPr>
  </w:style>
  <w:style w:type="character" w:customStyle="1" w:styleId="Chara">
    <w:name w:val="正文文本 Char"/>
    <w:basedOn w:val="a0"/>
    <w:link w:val="aff1"/>
    <w:uiPriority w:val="99"/>
    <w:rsid w:val="00463BC2"/>
    <w:rPr>
      <w:rFonts w:ascii="Times New Roman" w:hAnsi="Times New Roman"/>
      <w:lang w:val="en-GB" w:eastAsia="en-US"/>
    </w:rPr>
  </w:style>
  <w:style w:type="numbering" w:customStyle="1" w:styleId="NoList91">
    <w:name w:val="No List91"/>
    <w:next w:val="a2"/>
    <w:uiPriority w:val="99"/>
    <w:semiHidden/>
    <w:unhideWhenUsed/>
    <w:rsid w:val="00463BC2"/>
  </w:style>
  <w:style w:type="table" w:customStyle="1" w:styleId="TableGrid76">
    <w:name w:val="Table Grid76"/>
    <w:basedOn w:val="a1"/>
    <w:next w:val="af3"/>
    <w:uiPriority w:val="39"/>
    <w:rsid w:val="00463BC2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3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EC6DA-B825-4D73-B0C6-B17281ECB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6</Pages>
  <Words>1822</Words>
  <Characters>10392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63</cp:revision>
  <cp:lastPrinted>1899-12-31T23:00:00Z</cp:lastPrinted>
  <dcterms:created xsi:type="dcterms:W3CDTF">2019-04-30T13:45:00Z</dcterms:created>
  <dcterms:modified xsi:type="dcterms:W3CDTF">2019-08-30T07:10:00Z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(3)wZWqF5NJbICO+fOWqaaAZbE+gTyRInMrflDuo9Mqc5dsW/a9Vxs+VGY4bsrjeXOaNwP406+N
FxqszcgJ3qHXsI0FAyNLrHHD70+PPsgbj6x4D2CAEPum6uUkXiTMLxP4QMpnuRl9fnzkcCbJ
emMENnAAo25FdTVc428GiPtF2rXxj+sUSE7e2XUUbbNHWHCv3xoqzexxL/Uy1q7pVSAsFEe9
AQwD087D7b9tGCFftq</vt:lpwstr>
  </property>
  <property fmtid="{D5CDD505-2E9C-101B-9397-08002B2CF9AE}" pid="22" name="_2015_ms_pID_7253431">
    <vt:lpwstr>SLsD3Cl40kjJuXXYzdHTRmrazlcodCWMXo3UGwPW/tp/3ypSouEs7h
5VbdThHtK+EUgXl4pD6gNPWqEfHV917sPog2Abhjh1fg3QpNoATJr38sgjeK9wM4Vz4rxi6c
ti5NsXSCazmzaDy4pdFXde1Vcu0P0maYAktBU/fSqtA2FhJ2vYKBTGYLQGr98dGMh76dZztO
cpqeVtb2cblBLtVVMFF+ypl2i6ih6FOEZaae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1565941662</vt:lpwstr>
  </property>
</Properties>
</file>